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18DBB9B0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E25B1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A31276">
        <w:rPr>
          <w:b/>
          <w:i/>
          <w:noProof/>
          <w:sz w:val="28"/>
        </w:rPr>
        <w:t>S5-25</w:t>
      </w:r>
      <w:r w:rsidR="00B734FE" w:rsidRPr="00A31276">
        <w:rPr>
          <w:b/>
          <w:i/>
          <w:noProof/>
          <w:sz w:val="28"/>
        </w:rPr>
        <w:t>3</w:t>
      </w:r>
      <w:r w:rsidR="00A31276" w:rsidRPr="00A31276">
        <w:rPr>
          <w:b/>
          <w:i/>
          <w:noProof/>
          <w:sz w:val="28"/>
        </w:rPr>
        <w:t>470</w:t>
      </w:r>
    </w:p>
    <w:p w14:paraId="56D40434" w14:textId="77777777" w:rsidR="00D12ECE" w:rsidRPr="00B734FE" w:rsidRDefault="00D12ECE" w:rsidP="00D12E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29 August 2025</w:t>
        </w:r>
      </w:fldSimple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10C2A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4FE">
        <w:rPr>
          <w:rFonts w:ascii="Arial" w:hAnsi="Arial" w:cs="Arial"/>
          <w:b/>
          <w:bCs/>
          <w:lang w:val="en-US"/>
        </w:rPr>
        <w:t>Ericsson</w:t>
      </w:r>
    </w:p>
    <w:p w14:paraId="65CE4E4B" w14:textId="31EA8E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70292" w:rsidRPr="00170292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pCR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TS 28.579 Add use case</w:t>
      </w:r>
      <w:r w:rsidR="00BF4141">
        <w:rPr>
          <w:rFonts w:ascii="Arial" w:hAnsi="Arial" w:cs="Arial"/>
          <w:b/>
          <w:bCs/>
          <w:lang w:val="en-US"/>
        </w:rPr>
        <w:t xml:space="preserve"> and </w:t>
      </w:r>
      <w:r w:rsidR="00170292" w:rsidRPr="00170292">
        <w:rPr>
          <w:rFonts w:ascii="Arial" w:hAnsi="Arial" w:cs="Arial"/>
          <w:b/>
          <w:bCs/>
          <w:lang w:val="en-US"/>
        </w:rPr>
        <w:t xml:space="preserve">requirements for authorization of external </w:t>
      </w:r>
      <w:proofErr w:type="spellStart"/>
      <w:r w:rsidR="00170292" w:rsidRPr="00170292">
        <w:rPr>
          <w:rFonts w:ascii="Arial" w:hAnsi="Arial" w:cs="Arial"/>
          <w:b/>
          <w:bCs/>
          <w:lang w:val="en-US"/>
        </w:rPr>
        <w:t>MnS</w:t>
      </w:r>
      <w:proofErr w:type="spellEnd"/>
      <w:r w:rsidR="00170292" w:rsidRPr="00170292">
        <w:rPr>
          <w:rFonts w:ascii="Arial" w:hAnsi="Arial" w:cs="Arial"/>
          <w:b/>
          <w:bCs/>
          <w:lang w:val="en-US"/>
        </w:rPr>
        <w:t xml:space="preserve"> consumer</w:t>
      </w:r>
      <w:r w:rsidR="00E25B15">
        <w:rPr>
          <w:rFonts w:ascii="Arial" w:hAnsi="Arial" w:cs="Arial"/>
          <w:b/>
          <w:bCs/>
          <w:lang w:val="en-US"/>
        </w:rPr>
        <w:t xml:space="preserve"> </w:t>
      </w:r>
      <w:r w:rsidR="00BD73D2">
        <w:rPr>
          <w:rFonts w:ascii="Arial" w:hAnsi="Arial" w:cs="Arial"/>
          <w:b/>
          <w:bCs/>
          <w:lang w:val="en-US"/>
        </w:rPr>
        <w:t>to access management services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08C813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0637E4">
        <w:rPr>
          <w:rFonts w:ascii="Arial" w:hAnsi="Arial" w:cs="Arial" w:hint="eastAsia"/>
          <w:b/>
          <w:lang w:eastAsia="zh-CN"/>
        </w:rPr>
        <w:t>6</w:t>
      </w:r>
      <w:r w:rsidR="00D1492F" w:rsidRPr="000637E4">
        <w:rPr>
          <w:rFonts w:ascii="Arial" w:hAnsi="Arial" w:cs="Arial"/>
          <w:b/>
          <w:lang w:eastAsia="zh-CN"/>
        </w:rPr>
        <w:t>.19.21.1</w:t>
      </w:r>
    </w:p>
    <w:p w14:paraId="369E83CA" w14:textId="6530E0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TS 28.579</w:t>
      </w:r>
    </w:p>
    <w:p w14:paraId="32E76F63" w14:textId="4F4A0E4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25B15">
        <w:rPr>
          <w:rFonts w:ascii="Arial" w:hAnsi="Arial" w:cs="Arial"/>
          <w:b/>
          <w:bCs/>
          <w:lang w:val="en-US"/>
        </w:rPr>
        <w:t>1.0.0</w:t>
      </w:r>
    </w:p>
    <w:p w14:paraId="09C0AB02" w14:textId="64D8EFC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8178D1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61962D" w14:textId="241760D6" w:rsidR="009A6ADB" w:rsidRPr="007874B0" w:rsidRDefault="009A6ADB" w:rsidP="009A6ADB">
      <w:pPr>
        <w:rPr>
          <w:i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 add a use case </w:t>
      </w:r>
      <w:r>
        <w:rPr>
          <w:iCs/>
        </w:rPr>
        <w:t>“</w:t>
      </w:r>
      <w:r w:rsidR="00BF79A8" w:rsidRPr="008C6C1C">
        <w:t xml:space="preserve">Authorization of the external </w:t>
      </w:r>
      <w:proofErr w:type="spellStart"/>
      <w:r w:rsidR="00BF79A8" w:rsidRPr="008C6C1C">
        <w:t>MnS</w:t>
      </w:r>
      <w:proofErr w:type="spellEnd"/>
      <w:r w:rsidR="00BF79A8" w:rsidRPr="008C6C1C">
        <w:t xml:space="preserve"> consumer to access </w:t>
      </w:r>
      <w:r w:rsidR="00920391">
        <w:t>m</w:t>
      </w:r>
      <w:r w:rsidR="00BF79A8" w:rsidRPr="008C6C1C">
        <w:t>anagement servic</w:t>
      </w:r>
      <w:r w:rsidR="00920391">
        <w:t>es</w:t>
      </w:r>
      <w:r w:rsidRPr="007874B0">
        <w:rPr>
          <w:iCs/>
        </w:rPr>
        <w:t xml:space="preserve">” and </w:t>
      </w:r>
      <w:r w:rsidR="006F7A56">
        <w:rPr>
          <w:iCs/>
        </w:rPr>
        <w:t xml:space="preserve">requirements </w:t>
      </w:r>
      <w:r w:rsidR="00920391">
        <w:rPr>
          <w:iCs/>
        </w:rPr>
        <w:t>into</w:t>
      </w:r>
      <w:r w:rsidRPr="007874B0">
        <w:rPr>
          <w:iCs/>
        </w:rPr>
        <w:t xml:space="preserve"> TS 28.579</w:t>
      </w:r>
      <w:r w:rsidR="00F46645">
        <w:rPr>
          <w:iCs/>
        </w:rPr>
        <w:t>.</w:t>
      </w:r>
    </w:p>
    <w:p w14:paraId="41D7AC78" w14:textId="6FCAFCB5" w:rsidR="00C93D83" w:rsidRPr="009A6ADB" w:rsidRDefault="00C93D83"/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7434DD6" w14:textId="77777777" w:rsidR="00E67F8F" w:rsidRDefault="00E67F8F" w:rsidP="00CE0A0A">
      <w:pPr>
        <w:pStyle w:val="Heading3"/>
        <w:rPr>
          <w:lang w:val="en-US"/>
        </w:rPr>
      </w:pPr>
      <w:bookmarkStart w:id="0" w:name="_Toc195689537"/>
    </w:p>
    <w:p w14:paraId="503EDC15" w14:textId="40EDB189" w:rsidR="00CE0A0A" w:rsidRDefault="00E67F8F" w:rsidP="00CE0A0A">
      <w:pPr>
        <w:pStyle w:val="Heading3"/>
        <w:rPr>
          <w:ins w:id="1" w:author="Ericsson SA5-162" w:date="2025-07-22T09:45:00Z" w16du:dateUtc="2025-07-22T07:45:00Z"/>
          <w:lang w:val="en-US"/>
        </w:rPr>
      </w:pPr>
      <w:ins w:id="2" w:author="Ericsson SA5-162" w:date="2025-07-22T09:44:00Z" w16du:dateUtc="2025-07-22T07:44:00Z">
        <w:r>
          <w:rPr>
            <w:lang w:val="en-US"/>
          </w:rPr>
          <w:t xml:space="preserve">5.2.X </w:t>
        </w:r>
      </w:ins>
      <w:ins w:id="3" w:author="Ericsson SA5-162" w:date="2025-07-22T09:46:00Z" w16du:dateUtc="2025-07-22T07:46:00Z">
        <w:r w:rsidR="003834AA">
          <w:rPr>
            <w:lang w:val="en-US"/>
          </w:rPr>
          <w:tab/>
        </w:r>
      </w:ins>
      <w:ins w:id="4" w:author="Ericsson SA5-162" w:date="2025-07-22T09:44:00Z" w16du:dateUtc="2025-07-22T07:44:00Z">
        <w:r>
          <w:rPr>
            <w:lang w:val="en-US"/>
          </w:rPr>
          <w:t>Authorization</w:t>
        </w:r>
      </w:ins>
      <w:bookmarkEnd w:id="0"/>
      <w:ins w:id="5" w:author="Ericsson SA5-162" w:date="2025-07-22T10:19:00Z" w16du:dateUtc="2025-07-22T08:19:00Z">
        <w:r w:rsidR="00DD02D8">
          <w:rPr>
            <w:lang w:val="en-US"/>
          </w:rPr>
          <w:t xml:space="preserve"> of external </w:t>
        </w:r>
        <w:proofErr w:type="spellStart"/>
        <w:r w:rsidR="00DD02D8">
          <w:rPr>
            <w:lang w:val="en-US"/>
          </w:rPr>
          <w:t>MnS</w:t>
        </w:r>
        <w:proofErr w:type="spellEnd"/>
        <w:r w:rsidR="00DD02D8">
          <w:rPr>
            <w:lang w:val="en-US"/>
          </w:rPr>
          <w:t xml:space="preserve"> cons</w:t>
        </w:r>
      </w:ins>
      <w:ins w:id="6" w:author="Ericsson SA5-162" w:date="2025-07-22T10:20:00Z" w16du:dateUtc="2025-07-22T08:20:00Z">
        <w:r w:rsidR="00DD02D8">
          <w:rPr>
            <w:lang w:val="en-US"/>
          </w:rPr>
          <w:t>umers</w:t>
        </w:r>
      </w:ins>
      <w:ins w:id="7" w:author="Ericsson SA5-162" w:date="2025-07-22T10:45:00Z" w16du:dateUtc="2025-07-22T08:45:00Z">
        <w:r w:rsidR="00AB2755">
          <w:rPr>
            <w:lang w:val="en-US"/>
          </w:rPr>
          <w:t xml:space="preserve"> to access management services</w:t>
        </w:r>
      </w:ins>
    </w:p>
    <w:p w14:paraId="2EB4ED64" w14:textId="22BDE401" w:rsidR="003834AA" w:rsidRDefault="003834AA" w:rsidP="003834AA">
      <w:pPr>
        <w:pStyle w:val="Heading4"/>
        <w:rPr>
          <w:ins w:id="8" w:author="Ericsson SA5-162" w:date="2025-07-22T10:47:00Z" w16du:dateUtc="2025-07-22T08:47:00Z"/>
          <w:lang w:val="en-US"/>
        </w:rPr>
      </w:pPr>
      <w:bookmarkStart w:id="9" w:name="_Toc199159163"/>
      <w:ins w:id="10" w:author="Ericsson SA5-162" w:date="2025-07-22T09:46:00Z">
        <w:r w:rsidRPr="003834AA">
          <w:rPr>
            <w:lang w:val="en-US"/>
          </w:rPr>
          <w:t>5.</w:t>
        </w:r>
        <w:proofErr w:type="gramStart"/>
        <w:r w:rsidRPr="003834AA">
          <w:rPr>
            <w:lang w:val="en-US"/>
          </w:rPr>
          <w:t>2.</w:t>
        </w:r>
      </w:ins>
      <w:bookmarkEnd w:id="9"/>
      <w:ins w:id="11" w:author="Ericsson SA5-162" w:date="2025-07-22T13:47:00Z" w16du:dateUtc="2025-07-22T11:47:00Z">
        <w:r w:rsidR="00407CAB">
          <w:rPr>
            <w:lang w:val="en-US"/>
          </w:rPr>
          <w:t>X.</w:t>
        </w:r>
        <w:proofErr w:type="gramEnd"/>
        <w:r w:rsidR="00407CAB">
          <w:rPr>
            <w:lang w:val="en-US"/>
          </w:rPr>
          <w:t>1</w:t>
        </w:r>
      </w:ins>
      <w:ins w:id="12" w:author="Ericsson SA5-162" w:date="2025-07-22T09:46:00Z" w16du:dateUtc="2025-07-22T07:46:00Z">
        <w:r>
          <w:rPr>
            <w:lang w:val="en-US"/>
          </w:rPr>
          <w:tab/>
          <w:t>Definition</w:t>
        </w:r>
        <w:r>
          <w:rPr>
            <w:lang w:val="en-US"/>
          </w:rPr>
          <w:tab/>
        </w:r>
      </w:ins>
    </w:p>
    <w:p w14:paraId="0A47D56B" w14:textId="1BE4EFB1" w:rsidR="00427B9A" w:rsidRDefault="00427B9A" w:rsidP="00427B9A">
      <w:pPr>
        <w:rPr>
          <w:ins w:id="13" w:author="Ericsson SA5-162" w:date="2025-07-22T11:52:00Z" w16du:dateUtc="2025-07-22T09:52:00Z"/>
        </w:rPr>
      </w:pPr>
      <w:ins w:id="14" w:author="Ericsson SA5-162" w:date="2025-07-22T09:47:00Z">
        <w:r w:rsidRPr="00427B9A">
          <w:t>To gain access to one or more service APIs</w:t>
        </w:r>
      </w:ins>
      <w:ins w:id="15" w:author="Ericsson SA5-162" w:date="2025-07-22T09:52:00Z" w16du:dateUtc="2025-07-22T07:52:00Z">
        <w:r w:rsidR="00142F75">
          <w:t xml:space="preserve"> at MSED AEF,</w:t>
        </w:r>
      </w:ins>
      <w:ins w:id="16" w:author="Ericsson SA5-162" w:date="2025-07-22T09:47:00Z">
        <w:r w:rsidRPr="00427B9A">
          <w:t xml:space="preserve"> the </w:t>
        </w:r>
      </w:ins>
      <w:ins w:id="17" w:author="Ericsson SA5-162" w:date="2025-07-22T09:55:00Z" w16du:dateUtc="2025-07-22T07:55:00Z">
        <w:r w:rsidR="00DF2C93">
          <w:t xml:space="preserve">external </w:t>
        </w:r>
        <w:proofErr w:type="spellStart"/>
        <w:r w:rsidR="00DF2C93">
          <w:t>MnS</w:t>
        </w:r>
        <w:proofErr w:type="spellEnd"/>
        <w:r w:rsidR="00DF2C93">
          <w:t xml:space="preserve"> consumer</w:t>
        </w:r>
      </w:ins>
      <w:ins w:id="18" w:author="Ericsson SA5-162" w:date="2025-07-22T09:47:00Z">
        <w:r w:rsidRPr="00427B9A">
          <w:t xml:space="preserve"> needs to get authorized using CAPIF built-in OAuth2.0 framework. </w:t>
        </w:r>
      </w:ins>
      <w:ins w:id="19" w:author="Ericsson SA5-162" w:date="2025-07-22T10:00:00Z">
        <w:r w:rsidR="00C55139" w:rsidRPr="00C55139">
          <w:t>As noted in clause 6.5.2.3 of TS 33.122 [</w:t>
        </w:r>
      </w:ins>
      <w:ins w:id="20" w:author="Ericsson SA5-162" w:date="2025-07-22T11:28:00Z" w16du:dateUtc="2025-07-22T09:28:00Z">
        <w:r w:rsidR="00CC21D1">
          <w:t>9</w:t>
        </w:r>
      </w:ins>
      <w:ins w:id="21" w:author="Ericsson SA5-162" w:date="2025-07-22T10:00:00Z">
        <w:r w:rsidR="00C55139" w:rsidRPr="00C55139">
          <w:t>], th</w:t>
        </w:r>
      </w:ins>
      <w:ins w:id="22" w:author="Ericsson SA5-162" w:date="2025-07-22T10:00:00Z" w16du:dateUtc="2025-07-22T08:00:00Z">
        <w:r w:rsidR="00C55139">
          <w:t>is</w:t>
        </w:r>
      </w:ins>
      <w:ins w:id="23" w:author="Ericsson SA5-162" w:date="2025-07-22T09:52:00Z" w16du:dateUtc="2025-07-22T07:52:00Z">
        <w:r w:rsidR="00C47EDB">
          <w:t xml:space="preserve"> </w:t>
        </w:r>
      </w:ins>
      <w:ins w:id="24" w:author="Ericsson SA5-162" w:date="2025-07-22T09:55:00Z" w16du:dateUtc="2025-07-22T07:55:00Z">
        <w:r w:rsidR="004B0955">
          <w:t xml:space="preserve">process </w:t>
        </w:r>
      </w:ins>
      <w:ins w:id="25" w:author="Ericsson SA5-162" w:date="2025-07-22T09:52:00Z" w16du:dateUtc="2025-07-22T07:52:00Z">
        <w:r w:rsidR="00C47EDB">
          <w:t>comprises two stages</w:t>
        </w:r>
      </w:ins>
      <w:ins w:id="26" w:author="Ericsson SA5-162" w:date="2025-07-22T10:00:00Z" w16du:dateUtc="2025-07-22T08:00:00Z">
        <w:r w:rsidR="00C55139">
          <w:t>:</w:t>
        </w:r>
      </w:ins>
    </w:p>
    <w:p w14:paraId="00D3145C" w14:textId="636AFD6F" w:rsidR="00427B9A" w:rsidRDefault="009D789B" w:rsidP="009D789B">
      <w:pPr>
        <w:pStyle w:val="B1"/>
        <w:rPr>
          <w:ins w:id="27" w:author="Ericsson SA5-162" w:date="2025-07-22T11:52:00Z" w16du:dateUtc="2025-07-22T09:52:00Z"/>
        </w:rPr>
      </w:pPr>
      <w:ins w:id="28" w:author="Ericsson SA5-162" w:date="2025-07-22T11:52:00Z" w16du:dateUtc="2025-07-22T09:52:00Z">
        <w:r w:rsidRPr="00CA6AFD">
          <w:rPr>
            <w:rFonts w:eastAsiaTheme="minorEastAsia"/>
          </w:rPr>
          <w:t xml:space="preserve">- </w:t>
        </w:r>
      </w:ins>
      <w:ins w:id="29" w:author="Ericsson SA5-162" w:date="2025-07-22T09:54:00Z" w16du:dateUtc="2025-07-22T07:54:00Z">
        <w:r w:rsidR="00D80A28">
          <w:t>Service API a</w:t>
        </w:r>
      </w:ins>
      <w:ins w:id="30" w:author="Ericsson SA5-162" w:date="2025-07-22T09:47:00Z">
        <w:r w:rsidR="00427B9A" w:rsidRPr="00427B9A">
          <w:t xml:space="preserve">uthorization request (over CAPIF-1e interface). In this stage, the </w:t>
        </w:r>
      </w:ins>
      <w:ins w:id="31" w:author="Ericsson SA5-162" w:date="2025-07-22T09:57:00Z" w16du:dateUtc="2025-07-22T07:57:00Z">
        <w:r w:rsidR="003672AB">
          <w:t xml:space="preserve">external </w:t>
        </w:r>
        <w:proofErr w:type="spellStart"/>
        <w:r w:rsidR="003672AB">
          <w:t>MnS</w:t>
        </w:r>
        <w:proofErr w:type="spellEnd"/>
        <w:r w:rsidR="003672AB">
          <w:t xml:space="preserve"> consumer</w:t>
        </w:r>
      </w:ins>
      <w:ins w:id="32" w:author="Ericsson SA5-162" w:date="2025-07-22T09:47:00Z">
        <w:r w:rsidR="00427B9A" w:rsidRPr="00427B9A">
          <w:t xml:space="preserve"> requests the CCF for authorization to access one or more service APIs. The CCF issues this authorization to the </w:t>
        </w:r>
      </w:ins>
      <w:ins w:id="33" w:author="Ericsson SA5-162" w:date="2025-07-22T09:57:00Z" w16du:dateUtc="2025-07-22T07:57:00Z">
        <w:r w:rsidR="003672AB">
          <w:t xml:space="preserve">external </w:t>
        </w:r>
        <w:proofErr w:type="spellStart"/>
        <w:r w:rsidR="003672AB">
          <w:t>MnS</w:t>
        </w:r>
        <w:proofErr w:type="spellEnd"/>
        <w:r w:rsidR="003672AB">
          <w:t xml:space="preserve"> consumer</w:t>
        </w:r>
      </w:ins>
      <w:ins w:id="34" w:author="Ericsson SA5-162" w:date="2025-07-22T09:47:00Z">
        <w:r w:rsidR="00427B9A" w:rsidRPr="00427B9A">
          <w:t xml:space="preserve"> in the form of an JWT access token. This access token contains the </w:t>
        </w:r>
      </w:ins>
      <w:ins w:id="35" w:author="Ericsson SA5-162" w:date="2025-07-22T10:07:00Z" w16du:dateUtc="2025-07-22T08:07:00Z">
        <w:r w:rsidR="00EC3914">
          <w:t>consumer’s</w:t>
        </w:r>
      </w:ins>
      <w:ins w:id="36" w:author="Ericsson SA5-162" w:date="2025-07-22T09:47:00Z">
        <w:r w:rsidR="00427B9A" w:rsidRPr="00427B9A">
          <w:t xml:space="preserve"> permissions for requested service APIs. </w:t>
        </w:r>
      </w:ins>
    </w:p>
    <w:p w14:paraId="2DC1ADDA" w14:textId="18FE1720" w:rsidR="003E0C9D" w:rsidRDefault="009D789B" w:rsidP="009D789B">
      <w:pPr>
        <w:pStyle w:val="B1"/>
        <w:rPr>
          <w:ins w:id="37" w:author="Ericsson SA5-162" w:date="2025-07-22T10:22:00Z" w16du:dateUtc="2025-07-22T08:22:00Z"/>
        </w:rPr>
      </w:pPr>
      <w:ins w:id="38" w:author="Ericsson SA5-162" w:date="2025-07-22T11:52:00Z" w16du:dateUtc="2025-07-22T09:52:00Z">
        <w:r>
          <w:rPr>
            <w:rFonts w:eastAsiaTheme="minorEastAsia"/>
          </w:rPr>
          <w:t>-</w:t>
        </w:r>
        <w:r>
          <w:t xml:space="preserve">  </w:t>
        </w:r>
      </w:ins>
      <w:ins w:id="39" w:author="Ericsson SA5-162" w:date="2025-07-22T09:47:00Z">
        <w:r w:rsidR="00427B9A" w:rsidRPr="00427B9A">
          <w:t xml:space="preserve">Service API invocation </w:t>
        </w:r>
      </w:ins>
      <w:ins w:id="40" w:author="Ericsson SA5-162" w:date="2025-07-22T10:00:00Z" w16du:dateUtc="2025-07-22T08:00:00Z">
        <w:r w:rsidR="00D660D4">
          <w:t xml:space="preserve">request </w:t>
        </w:r>
      </w:ins>
      <w:ins w:id="41" w:author="Ericsson SA5-162" w:date="2025-07-22T09:47:00Z">
        <w:r w:rsidR="00427B9A" w:rsidRPr="00427B9A">
          <w:t xml:space="preserve">(over CAPIF-2e interface). In this stage, the </w:t>
        </w:r>
      </w:ins>
      <w:ins w:id="42" w:author="Ericsson SA5-162" w:date="2025-07-22T09:57:00Z" w16du:dateUtc="2025-07-22T07:57:00Z">
        <w:r w:rsidR="003672AB">
          <w:t>e</w:t>
        </w:r>
      </w:ins>
      <w:ins w:id="43" w:author="Ericsson SA5-162" w:date="2025-07-22T09:58:00Z" w16du:dateUtc="2025-07-22T07:58:00Z">
        <w:r w:rsidR="003672AB">
          <w:t xml:space="preserve">xternal </w:t>
        </w:r>
        <w:proofErr w:type="spellStart"/>
        <w:r w:rsidR="003672AB">
          <w:t>MnS</w:t>
        </w:r>
        <w:proofErr w:type="spellEnd"/>
        <w:r w:rsidR="003672AB">
          <w:t xml:space="preserve"> consumer</w:t>
        </w:r>
      </w:ins>
      <w:ins w:id="44" w:author="Ericsson SA5-162" w:date="2025-07-22T09:47:00Z">
        <w:r w:rsidR="00427B9A" w:rsidRPr="00427B9A">
          <w:t xml:space="preserve"> issues a Service API invocation request to the </w:t>
        </w:r>
      </w:ins>
      <w:ins w:id="45" w:author="Ericsson SA5-162" w:date="2025-07-22T09:52:00Z" w16du:dateUtc="2025-07-22T07:52:00Z">
        <w:r w:rsidR="00142F75">
          <w:t>MSED</w:t>
        </w:r>
      </w:ins>
      <w:ins w:id="46" w:author="Ericsson SA5-162" w:date="2025-07-28T14:13:00Z" w16du:dateUtc="2025-07-28T12:13:00Z">
        <w:r w:rsidR="0081439E">
          <w:t xml:space="preserve"> </w:t>
        </w:r>
      </w:ins>
      <w:ins w:id="47" w:author="Ericsson SA5-162" w:date="2025-07-22T09:47:00Z">
        <w:r w:rsidR="00427B9A" w:rsidRPr="00427B9A">
          <w:t>AEF</w:t>
        </w:r>
      </w:ins>
      <w:ins w:id="48" w:author="Ericsson SA5-162" w:date="2025-07-22T10:06:00Z" w16du:dateUtc="2025-07-22T08:06:00Z">
        <w:r w:rsidR="00192463">
          <w:t xml:space="preserve">,  by sending API call along </w:t>
        </w:r>
      </w:ins>
      <w:ins w:id="49" w:author="Ericsson SA5-162" w:date="2025-07-22T10:13:00Z" w16du:dateUtc="2025-07-22T08:13:00Z">
        <w:r w:rsidR="0041278C">
          <w:t>with the</w:t>
        </w:r>
      </w:ins>
      <w:ins w:id="50" w:author="Ericsson SA5-162" w:date="2025-07-22T10:21:00Z" w16du:dateUtc="2025-07-22T08:21:00Z">
        <w:r w:rsidR="00F47A8D">
          <w:t xml:space="preserve"> consumer’s authorization information (i.e. identity</w:t>
        </w:r>
      </w:ins>
      <w:ins w:id="51" w:author="Ericsson SA5-162" w:date="2025-07-22T10:28:00Z" w16du:dateUtc="2025-07-22T08:28:00Z">
        <w:r w:rsidR="00EF5139">
          <w:t xml:space="preserve"> and </w:t>
        </w:r>
      </w:ins>
      <w:ins w:id="52" w:author="Ericsson SA5-162" w:date="2025-07-22T10:29:00Z" w16du:dateUtc="2025-07-22T08:29:00Z">
        <w:r w:rsidR="00EF5139">
          <w:t>a</w:t>
        </w:r>
      </w:ins>
      <w:ins w:id="53" w:author="Ericsson SA5-162" w:date="2025-07-22T10:21:00Z" w16du:dateUtc="2025-07-22T08:21:00Z">
        <w:r w:rsidR="00F47A8D">
          <w:t>ccess token)</w:t>
        </w:r>
      </w:ins>
      <w:ins w:id="54" w:author="Ericsson SA5-162" w:date="2025-07-22T10:13:00Z" w16du:dateUtc="2025-07-22T08:13:00Z">
        <w:r w:rsidR="0041278C">
          <w:t>.</w:t>
        </w:r>
      </w:ins>
      <w:ins w:id="55" w:author="Ericsson SA5-162" w:date="2025-07-22T10:06:00Z" w16du:dateUtc="2025-07-22T08:06:00Z">
        <w:r w:rsidR="00192463">
          <w:t xml:space="preserve"> </w:t>
        </w:r>
      </w:ins>
      <w:ins w:id="56" w:author="Ericsson SA5-162" w:date="2025-07-22T10:26:00Z" w16du:dateUtc="2025-07-22T08:26:00Z">
        <w:r w:rsidR="00F6133F">
          <w:t xml:space="preserve"> </w:t>
        </w:r>
      </w:ins>
      <w:ins w:id="57" w:author="Ericsson SA5-162" w:date="2025-07-22T15:06:00Z" w16du:dateUtc="2025-07-22T13:06:00Z">
        <w:r w:rsidR="000D6DE5">
          <w:t>This</w:t>
        </w:r>
      </w:ins>
      <w:ins w:id="58" w:author="Ericsson SA5-162" w:date="2025-07-22T10:27:00Z" w16du:dateUtc="2025-07-22T08:27:00Z">
        <w:r w:rsidR="00484EF3">
          <w:t xml:space="preserve"> </w:t>
        </w:r>
        <w:r w:rsidR="00ED284B">
          <w:t xml:space="preserve">authorization </w:t>
        </w:r>
      </w:ins>
      <w:ins w:id="59" w:author="Ericsson SA5-162" w:date="2025-07-22T10:24:00Z" w16du:dateUtc="2025-07-22T08:24:00Z">
        <w:r w:rsidR="000059DD">
          <w:t xml:space="preserve">information </w:t>
        </w:r>
      </w:ins>
      <w:ins w:id="60" w:author="Ericsson SA5-162" w:date="2025-07-22T15:06:00Z" w16du:dateUtc="2025-07-22T13:06:00Z">
        <w:r w:rsidR="000D6DE5">
          <w:t xml:space="preserve">is </w:t>
        </w:r>
      </w:ins>
      <w:ins w:id="61" w:author="Ericsson SA5-162" w:date="2025-07-22T15:07:00Z" w16du:dateUtc="2025-07-22T13:07:00Z">
        <w:r w:rsidR="000D6DE5">
          <w:t>used to</w:t>
        </w:r>
      </w:ins>
      <w:ins w:id="62" w:author="Ericsson SA5-162" w:date="2025-07-22T10:24:00Z" w16du:dateUtc="2025-07-22T08:24:00Z">
        <w:r w:rsidR="00CF0625">
          <w:t xml:space="preserve"> determine if </w:t>
        </w:r>
      </w:ins>
      <w:ins w:id="63" w:author="Ericsson SA5-162" w:date="2025-07-22T10:27:00Z" w16du:dateUtc="2025-07-22T08:27:00Z">
        <w:r w:rsidR="00ED284B">
          <w:t xml:space="preserve">the </w:t>
        </w:r>
      </w:ins>
      <w:ins w:id="64" w:author="Ericsson SA5-162" w:date="2025-07-22T15:07:00Z" w16du:dateUtc="2025-07-22T13:07:00Z">
        <w:r w:rsidR="00CA6FF1">
          <w:t xml:space="preserve">requestor (i.e., the external </w:t>
        </w:r>
        <w:proofErr w:type="spellStart"/>
        <w:r w:rsidR="00CA6FF1">
          <w:t>MnS</w:t>
        </w:r>
        <w:proofErr w:type="spellEnd"/>
        <w:r w:rsidR="00CA6FF1">
          <w:t xml:space="preserve"> consumer)</w:t>
        </w:r>
      </w:ins>
      <w:ins w:id="65" w:author="Ericsson SA5-162" w:date="2025-07-22T10:28:00Z" w16du:dateUtc="2025-07-22T08:28:00Z">
        <w:r w:rsidR="00484EF3">
          <w:t xml:space="preserve"> can</w:t>
        </w:r>
      </w:ins>
      <w:ins w:id="66" w:author="Ericsson SA5-162" w:date="2025-07-22T10:24:00Z" w16du:dateUtc="2025-07-22T08:24:00Z">
        <w:r w:rsidR="00923535">
          <w:t xml:space="preserve"> invoke the </w:t>
        </w:r>
      </w:ins>
      <w:ins w:id="67" w:author="Ericsson SA5-162" w:date="2025-07-22T10:25:00Z" w16du:dateUtc="2025-07-22T08:25:00Z">
        <w:r w:rsidR="00801FBA">
          <w:t>service API call. If</w:t>
        </w:r>
        <w:r w:rsidR="00105A5D">
          <w:t xml:space="preserve"> </w:t>
        </w:r>
      </w:ins>
      <w:ins w:id="68" w:author="Ericsson SA5-162" w:date="2025-07-22T10:28:00Z" w16du:dateUtc="2025-07-22T08:28:00Z">
        <w:r w:rsidR="00484EF3">
          <w:t>authorization is successful</w:t>
        </w:r>
      </w:ins>
      <w:ins w:id="69" w:author="Ericsson SA5-162" w:date="2025-07-22T10:25:00Z" w16du:dateUtc="2025-07-22T08:25:00Z">
        <w:r w:rsidR="00105A5D">
          <w:t xml:space="preserve">, the service API </w:t>
        </w:r>
      </w:ins>
      <w:ins w:id="70" w:author="Ericsson SA5-162" w:date="2025-07-22T11:08:00Z" w16du:dateUtc="2025-07-22T09:08:00Z">
        <w:r w:rsidR="000D516A">
          <w:t>is ready to be serviced.</w:t>
        </w:r>
      </w:ins>
    </w:p>
    <w:p w14:paraId="737E230D" w14:textId="12E921DF" w:rsidR="002237A3" w:rsidRDefault="00F8274F" w:rsidP="00427B9A">
      <w:pPr>
        <w:rPr>
          <w:ins w:id="71" w:author="Ericsson SA5-162" w:date="2025-07-22T10:40:00Z" w16du:dateUtc="2025-07-22T08:40:00Z"/>
        </w:rPr>
      </w:pPr>
      <w:ins w:id="72" w:author="Ericsson SA5-162" w:date="2025-07-22T10:11:00Z" w16du:dateUtc="2025-07-22T08:11:00Z">
        <w:r>
          <w:t>As the API provider domain is MSED,</w:t>
        </w:r>
      </w:ins>
      <w:ins w:id="73" w:author="Ericsson SA5-162" w:date="2025-07-22T10:30:00Z" w16du:dateUtc="2025-07-22T08:30:00Z">
        <w:r w:rsidR="000F0A44">
          <w:t xml:space="preserve"> the </w:t>
        </w:r>
      </w:ins>
      <w:ins w:id="74" w:author="Ericsson SA5-162" w:date="2025-07-22T10:11:00Z" w16du:dateUtc="2025-07-22T08:11:00Z">
        <w:r>
          <w:t xml:space="preserve">API call </w:t>
        </w:r>
      </w:ins>
      <w:ins w:id="75" w:author="Ericsson SA5-162" w:date="2025-07-22T10:36:00Z" w16du:dateUtc="2025-07-22T08:36:00Z">
        <w:r w:rsidR="00655D09">
          <w:t xml:space="preserve">is to be serviced </w:t>
        </w:r>
      </w:ins>
      <w:ins w:id="76" w:author="Ericsson SA5-162" w:date="2025-07-22T10:11:00Z" w16du:dateUtc="2025-07-22T08:11:00Z">
        <w:r>
          <w:t xml:space="preserve">by a </w:t>
        </w:r>
        <w:proofErr w:type="spellStart"/>
        <w:r>
          <w:t>MnS</w:t>
        </w:r>
        <w:proofErr w:type="spellEnd"/>
        <w:r>
          <w:t xml:space="preserve"> produce</w:t>
        </w:r>
      </w:ins>
      <w:ins w:id="77" w:author="Ericsson SA5-162" w:date="2025-07-22T10:34:00Z" w16du:dateUtc="2025-07-22T08:34:00Z">
        <w:r w:rsidR="00DB4AF3">
          <w:t>r</w:t>
        </w:r>
      </w:ins>
      <w:ins w:id="78" w:author="Ericsson SA5-162" w:date="2025-07-22T10:36:00Z" w16du:dateUtc="2025-07-22T08:36:00Z">
        <w:r w:rsidR="00F61209">
          <w:t xml:space="preserve">. </w:t>
        </w:r>
      </w:ins>
      <w:ins w:id="79" w:author="Ericsson SA5-162" w:date="2025-07-22T10:37:00Z" w16du:dateUtc="2025-07-22T08:37:00Z">
        <w:r w:rsidR="00EB268F">
          <w:t xml:space="preserve">This means that the API </w:t>
        </w:r>
      </w:ins>
      <w:ins w:id="80" w:author="Ericsson SA5-162" w:date="2025-07-22T15:09:00Z" w16du:dateUtc="2025-07-22T13:09:00Z">
        <w:r w:rsidR="004466AA">
          <w:t xml:space="preserve">request </w:t>
        </w:r>
      </w:ins>
      <w:ins w:id="81" w:author="Ericsson SA5-162" w:date="2025-07-22T10:37:00Z" w16du:dateUtc="2025-07-22T08:37:00Z">
        <w:r w:rsidR="00EB268F">
          <w:t xml:space="preserve">needs to reach the target </w:t>
        </w:r>
        <w:proofErr w:type="spellStart"/>
        <w:r w:rsidR="00EB268F">
          <w:t>MnS</w:t>
        </w:r>
        <w:proofErr w:type="spellEnd"/>
        <w:r w:rsidR="00EB268F">
          <w:t xml:space="preserve"> producer, which will validate an</w:t>
        </w:r>
      </w:ins>
      <w:ins w:id="82" w:author="Ericsson SA5-162" w:date="2025-07-22T10:38:00Z" w16du:dateUtc="2025-07-22T08:38:00Z">
        <w:r w:rsidR="00EB268F">
          <w:t xml:space="preserve">d authorize the request using </w:t>
        </w:r>
        <w:r w:rsidR="009E58AB">
          <w:t xml:space="preserve">requestor’s authorization information, following the </w:t>
        </w:r>
      </w:ins>
      <w:ins w:id="83" w:author="Ericsson SA5-162" w:date="2025-07-22T10:34:00Z" w16du:dateUtc="2025-07-22T08:34:00Z">
        <w:r w:rsidR="00C66325">
          <w:t>access control framework defined</w:t>
        </w:r>
      </w:ins>
      <w:ins w:id="84" w:author="Ericsson SA5-162" w:date="2025-07-22T10:47:00Z" w16du:dateUtc="2025-07-22T08:47:00Z">
        <w:r w:rsidR="00E36F6E">
          <w:t xml:space="preserve"> for 3GPP management system</w:t>
        </w:r>
      </w:ins>
      <w:ins w:id="85" w:author="Ericsson SA5-162" w:date="2025-07-22T10:34:00Z" w16du:dateUtc="2025-07-22T08:34:00Z">
        <w:r w:rsidR="00C66325">
          <w:t xml:space="preserve"> in TS 28.53</w:t>
        </w:r>
      </w:ins>
      <w:ins w:id="86" w:author="Ericsson SA5-162" w:date="2025-07-22T10:42:00Z" w16du:dateUtc="2025-07-22T08:42:00Z">
        <w:r w:rsidR="008B1279">
          <w:t>3 [</w:t>
        </w:r>
      </w:ins>
      <w:ins w:id="87" w:author="Ericsson SA5-162" w:date="2025-07-22T11:29:00Z" w16du:dateUtc="2025-07-22T09:29:00Z">
        <w:r w:rsidR="00CC21D1">
          <w:t>2]</w:t>
        </w:r>
      </w:ins>
      <w:ins w:id="88" w:author="Ericsson SA5-162" w:date="2025-07-22T10:42:00Z" w16du:dateUtc="2025-07-22T08:42:00Z">
        <w:r w:rsidR="008B1279">
          <w:t>, A</w:t>
        </w:r>
      </w:ins>
      <w:ins w:id="89" w:author="Ericsson SA5-162" w:date="2025-07-22T10:34:00Z" w16du:dateUtc="2025-07-22T08:34:00Z">
        <w:r w:rsidR="00C66325">
          <w:t>nnex D</w:t>
        </w:r>
      </w:ins>
      <w:ins w:id="90" w:author="Ericsson SA5-162" w:date="2025-07-22T10:33:00Z" w16du:dateUtc="2025-07-22T08:33:00Z">
        <w:r w:rsidR="008A1BBF">
          <w:t xml:space="preserve">. </w:t>
        </w:r>
      </w:ins>
      <w:ins w:id="91" w:author="Ericsson SA5-162" w:date="2025-07-22T10:44:00Z" w16du:dateUtc="2025-07-22T08:44:00Z">
        <w:r w:rsidR="003625A6">
          <w:t xml:space="preserve">From </w:t>
        </w:r>
        <w:proofErr w:type="spellStart"/>
        <w:r w:rsidR="003625A6">
          <w:t>MnS</w:t>
        </w:r>
        <w:proofErr w:type="spellEnd"/>
        <w:r w:rsidR="003625A6">
          <w:t xml:space="preserve"> producer point of view, the requestor is the MSED AEF. </w:t>
        </w:r>
      </w:ins>
    </w:p>
    <w:p w14:paraId="3060C870" w14:textId="5976078D" w:rsidR="00903350" w:rsidRDefault="009154FC" w:rsidP="00E67F8F">
      <w:pPr>
        <w:rPr>
          <w:ins w:id="92" w:author="Ericsson SA5-162" w:date="2025-07-22T11:01:00Z" w16du:dateUtc="2025-07-22T09:01:00Z"/>
        </w:rPr>
      </w:pPr>
      <w:ins w:id="93" w:author="Ericsson SA5-162" w:date="2025-07-22T10:58:00Z" w16du:dateUtc="2025-07-22T08:58:00Z">
        <w:r>
          <w:t>The use case for authorizing</w:t>
        </w:r>
      </w:ins>
      <w:ins w:id="94" w:author="Ericsson SA5-162" w:date="2025-07-22T10:47:00Z" w16du:dateUtc="2025-07-22T08:47:00Z">
        <w:r w:rsidR="00E36F6E">
          <w:t xml:space="preserve"> external </w:t>
        </w:r>
        <w:proofErr w:type="spellStart"/>
        <w:r w:rsidR="00E36F6E">
          <w:t>MnS</w:t>
        </w:r>
        <w:proofErr w:type="spellEnd"/>
        <w:r w:rsidR="00E36F6E">
          <w:t xml:space="preserve"> consumer to access </w:t>
        </w:r>
      </w:ins>
      <w:ins w:id="95" w:author="Ericsson SA5-162" w:date="2025-07-22T10:48:00Z" w16du:dateUtc="2025-07-22T08:48:00Z">
        <w:r w:rsidR="00E36F6E">
          <w:t xml:space="preserve">management services </w:t>
        </w:r>
      </w:ins>
      <w:ins w:id="96" w:author="Ericsson SA5-162" w:date="2025-07-22T10:58:00Z" w16du:dateUtc="2025-07-22T08:58:00Z">
        <w:r>
          <w:t>consists of a</w:t>
        </w:r>
      </w:ins>
      <w:ins w:id="97" w:author="Ericsson SA5-162" w:date="2025-07-22T10:41:00Z" w16du:dateUtc="2025-07-22T08:41:00Z">
        <w:r w:rsidR="00445AEF">
          <w:t xml:space="preserve"> two</w:t>
        </w:r>
      </w:ins>
      <w:ins w:id="98" w:author="Ericsson SA5-162" w:date="2025-07-22T10:48:00Z" w16du:dateUtc="2025-07-22T08:48:00Z">
        <w:r w:rsidR="00E36F6E">
          <w:t>-layer authorization, star</w:t>
        </w:r>
        <w:r w:rsidR="00CB2C8E">
          <w:t>ting at the CAPIF layer (</w:t>
        </w:r>
      </w:ins>
      <w:ins w:id="99" w:author="Ericsson SA5-162" w:date="2025-07-22T10:55:00Z" w16du:dateUtc="2025-07-22T08:55:00Z">
        <w:r w:rsidR="00903350">
          <w:t xml:space="preserve">authorizes </w:t>
        </w:r>
      </w:ins>
      <w:ins w:id="100" w:author="Ericsson SA5-162" w:date="2025-07-22T10:54:00Z" w16du:dateUtc="2025-07-22T08:54:00Z">
        <w:r w:rsidR="00903350">
          <w:t xml:space="preserve">the </w:t>
        </w:r>
      </w:ins>
      <w:ins w:id="101" w:author="Ericsson SA5-162" w:date="2025-07-22T10:56:00Z" w16du:dateUtc="2025-07-22T08:56:00Z">
        <w:r w:rsidR="00184442">
          <w:t xml:space="preserve">external </w:t>
        </w:r>
        <w:proofErr w:type="spellStart"/>
        <w:r w:rsidR="00184442">
          <w:t>MnS</w:t>
        </w:r>
        <w:proofErr w:type="spellEnd"/>
        <w:r w:rsidR="00184442">
          <w:t xml:space="preserve"> consumer’</w:t>
        </w:r>
      </w:ins>
      <w:ins w:id="102" w:author="Ericsson SA5-162" w:date="2025-07-28T14:14:00Z" w16du:dateUtc="2025-07-28T12:14:00Z">
        <w:r w:rsidR="003523A3">
          <w:t>s</w:t>
        </w:r>
      </w:ins>
      <w:ins w:id="103" w:author="Ericsson SA5-162" w:date="2025-07-22T10:54:00Z" w16du:dateUtc="2025-07-22T08:54:00Z">
        <w:r w:rsidR="00903350">
          <w:t xml:space="preserve"> servi</w:t>
        </w:r>
      </w:ins>
      <w:ins w:id="104" w:author="Ericsson SA5-162" w:date="2025-07-22T10:55:00Z" w16du:dateUtc="2025-07-22T08:55:00Z">
        <w:r w:rsidR="00903350">
          <w:t xml:space="preserve">ce API </w:t>
        </w:r>
      </w:ins>
      <w:ins w:id="105" w:author="Ericsson SA5-162" w:date="2025-07-22T15:09:00Z" w16du:dateUtc="2025-07-22T13:09:00Z">
        <w:r w:rsidR="00242A7B">
          <w:t>request</w:t>
        </w:r>
      </w:ins>
      <w:ins w:id="106" w:author="Ericsson SA5-162" w:date="2025-07-22T10:59:00Z" w16du:dateUtc="2025-07-22T08:59:00Z">
        <w:r w:rsidR="00535105">
          <w:t>, using CAPIF OAuth2.0 framework</w:t>
        </w:r>
      </w:ins>
      <w:ins w:id="107" w:author="Ericsson SA5-162" w:date="2025-07-22T10:55:00Z" w16du:dateUtc="2025-07-22T08:55:00Z">
        <w:r w:rsidR="00903350">
          <w:t xml:space="preserve">) and following at the 3GPP management system (authorizes the AEF’s </w:t>
        </w:r>
        <w:proofErr w:type="spellStart"/>
        <w:r w:rsidR="00903350">
          <w:t>MnS</w:t>
        </w:r>
        <w:proofErr w:type="spellEnd"/>
        <w:r w:rsidR="00903350">
          <w:t xml:space="preserve"> API </w:t>
        </w:r>
      </w:ins>
      <w:ins w:id="108" w:author="Ericsson SA5-162" w:date="2025-07-22T15:09:00Z" w16du:dateUtc="2025-07-22T13:09:00Z">
        <w:r w:rsidR="00242A7B">
          <w:t>request</w:t>
        </w:r>
      </w:ins>
      <w:ins w:id="109" w:author="Ericsson SA5-162" w:date="2025-07-22T10:59:00Z" w16du:dateUtc="2025-07-22T08:59:00Z">
        <w:r w:rsidR="00535105">
          <w:t xml:space="preserve">, using </w:t>
        </w:r>
      </w:ins>
      <w:ins w:id="110" w:author="Ericsson SA5-162" w:date="2025-07-22T11:00:00Z" w16du:dateUtc="2025-07-22T09:00:00Z">
        <w:r w:rsidR="00FA271E">
          <w:t>3GPP management system access control framework</w:t>
        </w:r>
      </w:ins>
      <w:ins w:id="111" w:author="Ericsson SA5-162" w:date="2025-07-22T10:55:00Z" w16du:dateUtc="2025-07-22T08:55:00Z">
        <w:r w:rsidR="00903350">
          <w:t xml:space="preserve">). As seen, </w:t>
        </w:r>
      </w:ins>
      <w:ins w:id="112" w:author="Ericsson SA5-162" w:date="2025-07-22T10:56:00Z" w16du:dateUtc="2025-07-22T08:56:00Z">
        <w:r w:rsidR="00184442">
          <w:t xml:space="preserve">while CAPIF layer deals with authorization information associated to the external </w:t>
        </w:r>
        <w:proofErr w:type="spellStart"/>
        <w:r w:rsidR="00184442">
          <w:t>MnS</w:t>
        </w:r>
        <w:proofErr w:type="spellEnd"/>
        <w:r w:rsidR="00184442">
          <w:t xml:space="preserve"> consumer</w:t>
        </w:r>
      </w:ins>
      <w:ins w:id="113" w:author="Ericsson SA5-162" w:date="2025-07-22T10:57:00Z" w16du:dateUtc="2025-07-22T08:57:00Z">
        <w:r w:rsidR="008E3A52">
          <w:t xml:space="preserve"> (front-end consumer of MSED</w:t>
        </w:r>
      </w:ins>
      <w:ins w:id="114" w:author="Ericsson SA5-162" w:date="2025-07-28T14:13:00Z" w16du:dateUtc="2025-07-28T12:13:00Z">
        <w:r w:rsidR="00B05527">
          <w:t xml:space="preserve"> </w:t>
        </w:r>
      </w:ins>
      <w:ins w:id="115" w:author="Ericsson SA5-162" w:date="2025-07-22T10:57:00Z" w16du:dateUtc="2025-07-22T08:57:00Z">
        <w:r w:rsidR="008E3A52">
          <w:t xml:space="preserve">AEF), the 3GPP management system deals with authorization information associated to the MSED AEF (front-end consumer of the </w:t>
        </w:r>
        <w:proofErr w:type="spellStart"/>
        <w:r w:rsidR="008E3A52">
          <w:t>MnS</w:t>
        </w:r>
        <w:proofErr w:type="spellEnd"/>
        <w:r w:rsidR="008E3A52">
          <w:t xml:space="preserve"> producer). </w:t>
        </w:r>
      </w:ins>
    </w:p>
    <w:p w14:paraId="6E294C15" w14:textId="4757E0C9" w:rsidR="008B629F" w:rsidRPr="00B14B91" w:rsidRDefault="008B629F" w:rsidP="008B629F">
      <w:pPr>
        <w:rPr>
          <w:ins w:id="116" w:author="Ericsson SA5-162" w:date="2025-07-22T11:01:00Z" w16du:dateUtc="2025-07-22T09:01:00Z"/>
          <w:lang w:val="en-US"/>
        </w:rPr>
      </w:pPr>
      <w:ins w:id="117" w:author="Ericsson SA5-162" w:date="2025-07-22T11:01:00Z" w16du:dateUtc="2025-07-22T09:01:00Z">
        <w:r w:rsidRPr="00B14B91">
          <w:rPr>
            <w:lang w:val="en-US"/>
          </w:rPr>
          <w:lastRenderedPageBreak/>
          <w:t>Traceability: REQ-MEXPO-</w:t>
        </w:r>
      </w:ins>
      <w:ins w:id="118" w:author="Ericsson SA5-162" w:date="2025-07-22T11:37:00Z" w16du:dateUtc="2025-07-22T09:37:00Z">
        <w:r w:rsidR="00E90A18">
          <w:rPr>
            <w:lang w:val="en-US"/>
          </w:rPr>
          <w:t>AUTH-</w:t>
        </w:r>
      </w:ins>
      <w:ins w:id="119" w:author="Ericsson SA5-162" w:date="2025-07-22T11:38:00Z" w16du:dateUtc="2025-07-22T09:38:00Z">
        <w:r w:rsidR="00C53349">
          <w:rPr>
            <w:lang w:val="en-US"/>
          </w:rPr>
          <w:t>0</w:t>
        </w:r>
      </w:ins>
      <w:ins w:id="120" w:author="Ericsson SA5-162" w:date="2025-07-22T11:37:00Z" w16du:dateUtc="2025-07-22T09:37:00Z">
        <w:r w:rsidR="00E90A18">
          <w:rPr>
            <w:lang w:val="en-US"/>
          </w:rPr>
          <w:t>1, REQ-MEXPO-AUTH-</w:t>
        </w:r>
      </w:ins>
      <w:ins w:id="121" w:author="Ericsson SA5-162" w:date="2025-07-22T11:38:00Z" w16du:dateUtc="2025-07-22T09:38:00Z">
        <w:r w:rsidR="00C53349">
          <w:rPr>
            <w:lang w:val="en-US"/>
          </w:rPr>
          <w:t>02</w:t>
        </w:r>
      </w:ins>
      <w:r w:rsidR="00E90A18">
        <w:rPr>
          <w:lang w:val="en-US"/>
        </w:rPr>
        <w:t xml:space="preserve"> </w:t>
      </w:r>
    </w:p>
    <w:p w14:paraId="299427DC" w14:textId="097A2ABC" w:rsidR="00E67F8F" w:rsidRPr="003625A6" w:rsidDel="008E3A52" w:rsidRDefault="00E67F8F" w:rsidP="00E67F8F">
      <w:pPr>
        <w:rPr>
          <w:ins w:id="122" w:author="Nokia" w:date="2025-05-06T22:43:00Z" w16du:dateUtc="2025-05-06T20:43:00Z"/>
          <w:del w:id="123" w:author="Ericsson SA5-162" w:date="2025-07-22T10:57:00Z" w16du:dateUtc="2025-07-22T08:57:00Z"/>
        </w:rPr>
      </w:pPr>
    </w:p>
    <w:p w14:paraId="70538C6B" w14:textId="77777777" w:rsidR="00CE0A0A" w:rsidRPr="00CF5B75" w:rsidRDefault="00CE0A0A" w:rsidP="00CE0A0A">
      <w:pPr>
        <w:rPr>
          <w:lang w:val="en-US"/>
        </w:rPr>
      </w:pPr>
    </w:p>
    <w:p w14:paraId="26116DEF" w14:textId="77777777" w:rsidR="00B14B91" w:rsidRPr="00B14B91" w:rsidRDefault="00B14B91" w:rsidP="00651895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7AB8724" w14:textId="77777777" w:rsidR="002C7385" w:rsidRPr="00A20EA8" w:rsidRDefault="002C7385" w:rsidP="002C7385">
      <w:pPr>
        <w:pStyle w:val="Heading2"/>
      </w:pPr>
      <w:bookmarkStart w:id="124" w:name="_Toc195689539"/>
      <w:r>
        <w:t>5</w:t>
      </w:r>
      <w:r w:rsidRPr="00A20EA8">
        <w:t>.3</w:t>
      </w:r>
      <w:r>
        <w:tab/>
      </w:r>
      <w:r w:rsidRPr="00A20EA8">
        <w:t>Requirements</w:t>
      </w:r>
      <w:bookmarkEnd w:id="124"/>
    </w:p>
    <w:p w14:paraId="4A975C69" w14:textId="77777777" w:rsidR="002A20DA" w:rsidRPr="002A20DA" w:rsidRDefault="002A20DA" w:rsidP="002A20DA">
      <w:pPr>
        <w:rPr>
          <w:rFonts w:eastAsia="Times New Roman"/>
        </w:rPr>
      </w:pPr>
      <w:r w:rsidRPr="002A20DA">
        <w:rPr>
          <w:rFonts w:eastAsia="Times New Roman"/>
          <w:b/>
        </w:rPr>
        <w:t xml:space="preserve">REQ-MEXPO-FUN-01: </w:t>
      </w:r>
      <w:r w:rsidRPr="002A20DA">
        <w:rPr>
          <w:rFonts w:eastAsia="DengXian"/>
          <w:lang w:eastAsia="zh-CN"/>
        </w:rPr>
        <w:t xml:space="preserve">3GPP management system should support the capability to expose management services to external </w:t>
      </w:r>
      <w:proofErr w:type="spellStart"/>
      <w:r w:rsidRPr="002A20DA">
        <w:rPr>
          <w:rFonts w:eastAsia="DengXian"/>
          <w:lang w:eastAsia="zh-CN"/>
        </w:rPr>
        <w:t>MnS</w:t>
      </w:r>
      <w:proofErr w:type="spellEnd"/>
      <w:r w:rsidRPr="002A20DA">
        <w:rPr>
          <w:rFonts w:eastAsia="DengXian"/>
          <w:lang w:eastAsia="zh-CN"/>
        </w:rPr>
        <w:t xml:space="preserve"> consumers using CAPIF</w:t>
      </w:r>
      <w:r w:rsidRPr="002A20DA">
        <w:rPr>
          <w:rFonts w:eastAsia="Times New Roman"/>
        </w:rPr>
        <w:t>.</w:t>
      </w:r>
    </w:p>
    <w:p w14:paraId="2BC0F71F" w14:textId="77777777" w:rsidR="002A20DA" w:rsidRPr="002A20DA" w:rsidRDefault="002A20DA" w:rsidP="002A20DA">
      <w:pPr>
        <w:rPr>
          <w:rFonts w:eastAsia="Times New Roman"/>
        </w:rPr>
      </w:pPr>
      <w:r w:rsidRPr="002A20DA">
        <w:rPr>
          <w:rFonts w:eastAsia="Times New Roman"/>
          <w:b/>
        </w:rPr>
        <w:t xml:space="preserve">REQ-MEXPO-REG-01: </w:t>
      </w:r>
      <w:r w:rsidRPr="002A20DA">
        <w:rPr>
          <w:rFonts w:eastAsia="Times New Roman"/>
        </w:rPr>
        <w:t>The exposure of management services using CAPIF shall have the capability to provide the required mappings between the management service-related information and the CAPIF-defined API provider enrolment related information to enable the registration of MSED to the CCF.</w:t>
      </w:r>
    </w:p>
    <w:p w14:paraId="24D524F9" w14:textId="77777777" w:rsidR="002A20DA" w:rsidRPr="002A20DA" w:rsidRDefault="002A20DA" w:rsidP="002A20DA">
      <w:pPr>
        <w:rPr>
          <w:rFonts w:eastAsia="Times New Roman"/>
        </w:rPr>
      </w:pPr>
      <w:r w:rsidRPr="002A20DA">
        <w:rPr>
          <w:rFonts w:eastAsia="Times New Roman"/>
          <w:b/>
        </w:rPr>
        <w:t xml:space="preserve">REQ-MEXPO-REG-02: </w:t>
      </w:r>
      <w:r w:rsidRPr="002A20DA">
        <w:rPr>
          <w:rFonts w:eastAsia="Times New Roman"/>
          <w:bCs/>
        </w:rPr>
        <w:t>The exposure of</w:t>
      </w:r>
      <w:r w:rsidRPr="002A20DA">
        <w:rPr>
          <w:rFonts w:eastAsia="DengXian"/>
          <w:bCs/>
          <w:lang w:eastAsia="zh-CN"/>
        </w:rPr>
        <w:t xml:space="preserve"> management services using CAPIF </w:t>
      </w:r>
      <w:r w:rsidRPr="002A20DA">
        <w:rPr>
          <w:rFonts w:eastAsia="Times New Roman"/>
        </w:rPr>
        <w:t>shall provide the capability to register MSED to the CCF.</w:t>
      </w:r>
    </w:p>
    <w:p w14:paraId="1FF82D97" w14:textId="77777777" w:rsidR="002A20DA" w:rsidRPr="002A20DA" w:rsidRDefault="002A20DA" w:rsidP="002A20DA">
      <w:pPr>
        <w:rPr>
          <w:rFonts w:eastAsia="Times New Roman"/>
        </w:rPr>
      </w:pPr>
      <w:r w:rsidRPr="002A20DA">
        <w:rPr>
          <w:rFonts w:eastAsia="Times New Roman"/>
          <w:b/>
        </w:rPr>
        <w:t xml:space="preserve">REQ-MEXPO-REG-03: </w:t>
      </w:r>
      <w:r w:rsidRPr="002A20DA">
        <w:rPr>
          <w:rFonts w:eastAsia="Times New Roman"/>
        </w:rPr>
        <w:t xml:space="preserve">The </w:t>
      </w:r>
      <w:r w:rsidRPr="002A20DA">
        <w:rPr>
          <w:rFonts w:eastAsia="Times New Roman"/>
          <w:bCs/>
        </w:rPr>
        <w:t>exposure of</w:t>
      </w:r>
      <w:r w:rsidRPr="002A20DA">
        <w:rPr>
          <w:rFonts w:eastAsia="DengXian"/>
          <w:bCs/>
          <w:lang w:eastAsia="zh-CN"/>
        </w:rPr>
        <w:t xml:space="preserve"> management services using CAPIF </w:t>
      </w:r>
      <w:r w:rsidRPr="002A20DA">
        <w:rPr>
          <w:rFonts w:eastAsia="Times New Roman"/>
        </w:rPr>
        <w:t>shall provide the capability to deregister MSED from the CCF.</w:t>
      </w:r>
    </w:p>
    <w:p w14:paraId="0EF9B820" w14:textId="77777777" w:rsidR="002A20DA" w:rsidRPr="002A20DA" w:rsidRDefault="002A20DA" w:rsidP="002A20DA">
      <w:pPr>
        <w:rPr>
          <w:rFonts w:eastAsia="Times New Roman"/>
        </w:rPr>
      </w:pPr>
      <w:r w:rsidRPr="002A20DA">
        <w:rPr>
          <w:rFonts w:eastAsia="Times New Roman"/>
          <w:b/>
        </w:rPr>
        <w:t xml:space="preserve">REQ-MEXPO-REG-04: </w:t>
      </w:r>
      <w:r w:rsidRPr="002A20DA">
        <w:rPr>
          <w:rFonts w:eastAsia="Times New Roman"/>
        </w:rPr>
        <w:t xml:space="preserve">The </w:t>
      </w:r>
      <w:r w:rsidRPr="002A20DA">
        <w:rPr>
          <w:rFonts w:eastAsia="Times New Roman"/>
          <w:bCs/>
        </w:rPr>
        <w:t>exposure of</w:t>
      </w:r>
      <w:r w:rsidRPr="002A20DA">
        <w:rPr>
          <w:rFonts w:eastAsia="DengXian"/>
          <w:bCs/>
          <w:lang w:eastAsia="zh-CN"/>
        </w:rPr>
        <w:t xml:space="preserve"> management services using CAPIF</w:t>
      </w:r>
      <w:r w:rsidRPr="002A20DA">
        <w:rPr>
          <w:rFonts w:eastAsia="Times New Roman"/>
        </w:rPr>
        <w:t xml:space="preserve"> shall provide the capability to update the registration details of MSED at the CCF.</w:t>
      </w:r>
    </w:p>
    <w:p w14:paraId="1D1954EE" w14:textId="77777777" w:rsidR="002A20DA" w:rsidRPr="002A20DA" w:rsidRDefault="002A20DA" w:rsidP="002A20DA">
      <w:pPr>
        <w:rPr>
          <w:rFonts w:eastAsia="Times New Roman"/>
          <w:bCs/>
        </w:rPr>
      </w:pPr>
      <w:r w:rsidRPr="002A20DA">
        <w:rPr>
          <w:rFonts w:eastAsia="Times New Roman"/>
          <w:b/>
          <w:bCs/>
          <w:iCs/>
          <w:lang w:val="en-US"/>
        </w:rPr>
        <w:t xml:space="preserve">REQ-MEXPO-PUB-01: </w:t>
      </w:r>
      <w:r w:rsidRPr="002A20DA">
        <w:rPr>
          <w:rFonts w:eastAsia="Times New Roman"/>
          <w:iCs/>
          <w:lang w:val="en-US"/>
        </w:rPr>
        <w:t>The exposure of management services using CAPIF</w:t>
      </w:r>
      <w:r w:rsidRPr="002A20DA">
        <w:rPr>
          <w:rFonts w:eastAsia="Times New Roman"/>
          <w:bCs/>
        </w:rPr>
        <w:t xml:space="preserve"> shall have the capability to map the management service-related information into the service API related information to enable the publishing of management services to the CCF.</w:t>
      </w:r>
    </w:p>
    <w:p w14:paraId="6FDBF5DD" w14:textId="77777777" w:rsidR="002A20DA" w:rsidRPr="002A20DA" w:rsidRDefault="002A20DA" w:rsidP="002A20DA">
      <w:pPr>
        <w:jc w:val="both"/>
        <w:rPr>
          <w:rFonts w:eastAsia="Times New Roman"/>
          <w:bCs/>
        </w:rPr>
      </w:pPr>
      <w:r w:rsidRPr="002A20DA">
        <w:rPr>
          <w:rFonts w:eastAsia="Times New Roman"/>
          <w:b/>
        </w:rPr>
        <w:t>REQ-</w:t>
      </w:r>
      <w:r w:rsidRPr="002A20DA">
        <w:rPr>
          <w:rFonts w:eastAsia="Times New Roman"/>
          <w:b/>
          <w:bCs/>
          <w:iCs/>
          <w:lang w:val="en-US"/>
        </w:rPr>
        <w:t>MEXPO-PUB-02</w:t>
      </w:r>
      <w:r w:rsidRPr="002A20DA">
        <w:rPr>
          <w:rFonts w:eastAsia="Times New Roman"/>
          <w:b/>
        </w:rPr>
        <w:t xml:space="preserve">: </w:t>
      </w:r>
      <w:r w:rsidRPr="002A20DA">
        <w:rPr>
          <w:rFonts w:eastAsia="Times New Roman"/>
          <w:bCs/>
        </w:rPr>
        <w:t>The exposure of management services using CAPIF shall have the capability to publish the service APIs to the CCF.</w:t>
      </w:r>
    </w:p>
    <w:p w14:paraId="64742375" w14:textId="77777777" w:rsidR="002A20DA" w:rsidRPr="002A20DA" w:rsidRDefault="002A20DA" w:rsidP="002A20DA">
      <w:pPr>
        <w:jc w:val="both"/>
        <w:rPr>
          <w:rFonts w:eastAsia="Times New Roman"/>
          <w:bCs/>
        </w:rPr>
      </w:pPr>
      <w:r w:rsidRPr="002A20DA">
        <w:rPr>
          <w:rFonts w:eastAsia="Times New Roman"/>
          <w:b/>
        </w:rPr>
        <w:t>REQ-</w:t>
      </w:r>
      <w:r w:rsidRPr="002A20DA">
        <w:rPr>
          <w:rFonts w:eastAsia="Times New Roman"/>
          <w:b/>
          <w:bCs/>
          <w:iCs/>
          <w:lang w:val="en-US"/>
        </w:rPr>
        <w:t>MEXPO-PUB-03</w:t>
      </w:r>
      <w:r w:rsidRPr="002A20DA">
        <w:rPr>
          <w:rFonts w:eastAsia="Times New Roman"/>
          <w:b/>
        </w:rPr>
        <w:t xml:space="preserve">: </w:t>
      </w:r>
      <w:r w:rsidRPr="002A20DA">
        <w:rPr>
          <w:rFonts w:eastAsia="Times New Roman"/>
          <w:bCs/>
        </w:rPr>
        <w:t>The exposure of management services using CAPIF shall have the capability to retrieve the published service APIs at the CCF.</w:t>
      </w:r>
    </w:p>
    <w:p w14:paraId="5681293A" w14:textId="77777777" w:rsidR="002A20DA" w:rsidRPr="002A20DA" w:rsidRDefault="002A20DA" w:rsidP="002A20DA">
      <w:pPr>
        <w:jc w:val="both"/>
        <w:rPr>
          <w:rFonts w:eastAsia="Times New Roman"/>
          <w:bCs/>
        </w:rPr>
      </w:pPr>
      <w:r w:rsidRPr="002A20DA">
        <w:rPr>
          <w:rFonts w:eastAsia="Times New Roman"/>
          <w:b/>
        </w:rPr>
        <w:t>REQ-</w:t>
      </w:r>
      <w:r w:rsidRPr="002A20DA">
        <w:rPr>
          <w:rFonts w:eastAsia="Times New Roman"/>
          <w:b/>
          <w:bCs/>
          <w:iCs/>
          <w:lang w:val="en-US"/>
        </w:rPr>
        <w:t>MEXPO-PUB-04</w:t>
      </w:r>
      <w:r w:rsidRPr="002A20DA">
        <w:rPr>
          <w:rFonts w:eastAsia="Times New Roman"/>
          <w:b/>
        </w:rPr>
        <w:t xml:space="preserve">: </w:t>
      </w:r>
      <w:r w:rsidRPr="002A20DA">
        <w:rPr>
          <w:rFonts w:eastAsia="Times New Roman"/>
          <w:bCs/>
        </w:rPr>
        <w:t>The exposure of management services using CAPIF shall have the capability to update the published service APIs at the CCF.</w:t>
      </w:r>
    </w:p>
    <w:p w14:paraId="34177B39" w14:textId="77777777" w:rsidR="002A20DA" w:rsidRPr="002A20DA" w:rsidRDefault="002A20DA" w:rsidP="002A20DA">
      <w:pPr>
        <w:jc w:val="both"/>
        <w:rPr>
          <w:rFonts w:eastAsia="Times New Roman"/>
          <w:bCs/>
        </w:rPr>
      </w:pPr>
      <w:r w:rsidRPr="002A20DA">
        <w:rPr>
          <w:rFonts w:eastAsia="Times New Roman"/>
          <w:b/>
        </w:rPr>
        <w:t>REQ-</w:t>
      </w:r>
      <w:r w:rsidRPr="002A20DA">
        <w:rPr>
          <w:rFonts w:eastAsia="Times New Roman"/>
          <w:b/>
          <w:bCs/>
          <w:iCs/>
          <w:lang w:val="en-US"/>
        </w:rPr>
        <w:t>MEXPO-PUB-05</w:t>
      </w:r>
      <w:r w:rsidRPr="002A20DA">
        <w:rPr>
          <w:rFonts w:eastAsia="Times New Roman"/>
          <w:b/>
        </w:rPr>
        <w:t xml:space="preserve">: </w:t>
      </w:r>
      <w:r w:rsidRPr="002A20DA">
        <w:rPr>
          <w:rFonts w:eastAsia="Times New Roman"/>
          <w:bCs/>
        </w:rPr>
        <w:t>The exposure of management services using CAPIF shall have the capability to unpublish the service APIs from the CCF.</w:t>
      </w:r>
    </w:p>
    <w:p w14:paraId="03DF1BCB" w14:textId="77777777" w:rsidR="002A20DA" w:rsidRPr="002A20DA" w:rsidRDefault="002A20DA" w:rsidP="002A20DA">
      <w:pPr>
        <w:rPr>
          <w:rFonts w:eastAsia="Times New Roman"/>
        </w:rPr>
      </w:pPr>
      <w:r w:rsidRPr="002A20DA">
        <w:rPr>
          <w:rFonts w:eastAsia="Times New Roman"/>
          <w:b/>
        </w:rPr>
        <w:t xml:space="preserve">REQ-MEXPO-LOG-01: </w:t>
      </w:r>
      <w:r w:rsidRPr="002A20DA">
        <w:rPr>
          <w:rFonts w:eastAsia="Times New Roman"/>
          <w:bCs/>
        </w:rPr>
        <w:t xml:space="preserve">The exposure of management services using CAPIF </w:t>
      </w:r>
      <w:r w:rsidRPr="002A20DA">
        <w:rPr>
          <w:rFonts w:eastAsia="Times New Roman"/>
        </w:rPr>
        <w:t xml:space="preserve">shall support the capability to create logs based on the service API invocations by the external </w:t>
      </w:r>
      <w:proofErr w:type="spellStart"/>
      <w:r w:rsidRPr="002A20DA">
        <w:rPr>
          <w:rFonts w:eastAsia="Times New Roman"/>
        </w:rPr>
        <w:t>MnS</w:t>
      </w:r>
      <w:proofErr w:type="spellEnd"/>
      <w:r w:rsidRPr="002A20DA">
        <w:rPr>
          <w:rFonts w:eastAsia="Times New Roman"/>
        </w:rPr>
        <w:t xml:space="preserve"> consumers.</w:t>
      </w:r>
    </w:p>
    <w:p w14:paraId="200270BC" w14:textId="51749312" w:rsidR="008B629F" w:rsidRPr="002A20DA" w:rsidRDefault="002A20DA" w:rsidP="002A20DA">
      <w:pPr>
        <w:rPr>
          <w:rFonts w:eastAsia="Times New Roman"/>
        </w:rPr>
      </w:pPr>
      <w:r w:rsidRPr="002A20DA">
        <w:rPr>
          <w:rFonts w:eastAsia="Times New Roman"/>
          <w:b/>
        </w:rPr>
        <w:t xml:space="preserve">REQ-MEXPO-LOG-02: </w:t>
      </w:r>
      <w:r w:rsidRPr="002A20DA">
        <w:rPr>
          <w:rFonts w:eastAsia="Times New Roman"/>
          <w:bCs/>
        </w:rPr>
        <w:t xml:space="preserve">The exposure of management services using CAPIF </w:t>
      </w:r>
      <w:r w:rsidRPr="002A20DA">
        <w:rPr>
          <w:rFonts w:eastAsia="Times New Roman"/>
        </w:rPr>
        <w:t>shall support the capability to log the service API invocations to the CCF.</w:t>
      </w:r>
    </w:p>
    <w:p w14:paraId="6EE59570" w14:textId="2A27C7EB" w:rsidR="008B629F" w:rsidRDefault="008B629F" w:rsidP="008B629F">
      <w:pPr>
        <w:rPr>
          <w:ins w:id="125" w:author="Ericsson SA5-162" w:date="2025-07-22T11:03:00Z" w16du:dateUtc="2025-07-22T09:03:00Z"/>
          <w:rFonts w:eastAsia="Times New Roman"/>
        </w:rPr>
      </w:pPr>
      <w:ins w:id="126" w:author="Ericsson SA5-162" w:date="2025-07-22T11:01:00Z" w16du:dateUtc="2025-07-22T09:01:00Z">
        <w:r w:rsidRPr="002A20DA">
          <w:rPr>
            <w:rFonts w:eastAsia="Times New Roman"/>
            <w:b/>
          </w:rPr>
          <w:t>REQ-MEXPO-</w:t>
        </w:r>
      </w:ins>
      <w:ins w:id="127" w:author="Ericsson SA5-162" w:date="2025-07-22T11:03:00Z" w16du:dateUtc="2025-07-22T09:03:00Z">
        <w:r w:rsidR="00B32924">
          <w:rPr>
            <w:rFonts w:eastAsia="Times New Roman"/>
            <w:b/>
          </w:rPr>
          <w:t>AUTH-</w:t>
        </w:r>
      </w:ins>
      <w:ins w:id="128" w:author="Ericsson SA5-162" w:date="2025-07-22T11:01:00Z" w16du:dateUtc="2025-07-22T09:01:00Z">
        <w:r w:rsidRPr="002A20DA">
          <w:rPr>
            <w:rFonts w:eastAsia="Times New Roman"/>
            <w:b/>
          </w:rPr>
          <w:t>0</w:t>
        </w:r>
      </w:ins>
      <w:ins w:id="129" w:author="Ericsson SA5-162" w:date="2025-07-22T11:03:00Z" w16du:dateUtc="2025-07-22T09:03:00Z">
        <w:r w:rsidR="00B32924">
          <w:rPr>
            <w:rFonts w:eastAsia="Times New Roman"/>
            <w:b/>
          </w:rPr>
          <w:t>1</w:t>
        </w:r>
      </w:ins>
      <w:ins w:id="130" w:author="Ericsson SA5-162" w:date="2025-07-22T11:01:00Z" w16du:dateUtc="2025-07-22T09:01:00Z">
        <w:r w:rsidRPr="002A20DA">
          <w:rPr>
            <w:rFonts w:eastAsia="Times New Roman"/>
            <w:b/>
          </w:rPr>
          <w:t xml:space="preserve">: </w:t>
        </w:r>
        <w:r w:rsidRPr="002A20DA">
          <w:rPr>
            <w:rFonts w:eastAsia="Times New Roman"/>
            <w:bCs/>
          </w:rPr>
          <w:t xml:space="preserve">The </w:t>
        </w:r>
      </w:ins>
      <w:ins w:id="131" w:author="Ericsson SA5-162" w:date="2025-07-22T11:11:00Z" w16du:dateUtc="2025-07-22T09:11:00Z">
        <w:r w:rsidR="00D21B5D">
          <w:rPr>
            <w:rFonts w:eastAsia="Times New Roman"/>
            <w:bCs/>
          </w:rPr>
          <w:t>3GPP management system should have the</w:t>
        </w:r>
      </w:ins>
      <w:ins w:id="132" w:author="Ericsson SA5-162" w:date="2025-07-22T11:01:00Z" w16du:dateUtc="2025-07-22T09:01:00Z">
        <w:r w:rsidRPr="002A20DA">
          <w:rPr>
            <w:rFonts w:eastAsia="Times New Roman"/>
          </w:rPr>
          <w:t xml:space="preserve"> capability t</w:t>
        </w:r>
      </w:ins>
      <w:ins w:id="133" w:author="Ericsson SA5-162" w:date="2025-07-22T11:05:00Z" w16du:dateUtc="2025-07-22T09:05:00Z">
        <w:r w:rsidR="00C63524">
          <w:rPr>
            <w:rFonts w:eastAsia="Times New Roman"/>
          </w:rPr>
          <w:t xml:space="preserve">o manage </w:t>
        </w:r>
      </w:ins>
      <w:ins w:id="134" w:author="Ericsson SA5-162" w:date="2025-07-28T14:10:00Z" w16du:dateUtc="2025-07-28T12:10:00Z">
        <w:r w:rsidR="00B434CA">
          <w:rPr>
            <w:rFonts w:eastAsia="Times New Roman"/>
          </w:rPr>
          <w:t>the</w:t>
        </w:r>
      </w:ins>
      <w:ins w:id="135" w:author="Ericsson SA5-162" w:date="2025-07-22T11:05:00Z" w16du:dateUtc="2025-07-22T09:05:00Z">
        <w:r w:rsidR="00F40681">
          <w:rPr>
            <w:rFonts w:eastAsia="Times New Roman"/>
          </w:rPr>
          <w:t xml:space="preserve"> AEF authorization information</w:t>
        </w:r>
      </w:ins>
      <w:ins w:id="136" w:author="Ericsson SA5-162" w:date="2025-07-28T14:11:00Z" w16du:dateUtc="2025-07-28T12:11:00Z">
        <w:r w:rsidR="00B96CFD">
          <w:rPr>
            <w:rFonts w:eastAsia="Times New Roman"/>
          </w:rPr>
          <w:t xml:space="preserve"> of MSED</w:t>
        </w:r>
      </w:ins>
      <w:ins w:id="137" w:author="Ericsson SA5-162" w:date="2025-07-22T11:05:00Z" w16du:dateUtc="2025-07-22T09:05:00Z">
        <w:r w:rsidR="00F40681">
          <w:rPr>
            <w:rFonts w:eastAsia="Times New Roman"/>
          </w:rPr>
          <w:t xml:space="preserve">. </w:t>
        </w:r>
      </w:ins>
    </w:p>
    <w:p w14:paraId="66184316" w14:textId="58199CAA" w:rsidR="00B32924" w:rsidRPr="002A20DA" w:rsidRDefault="00B32924" w:rsidP="008B629F">
      <w:pPr>
        <w:rPr>
          <w:ins w:id="138" w:author="Ericsson SA5-162" w:date="2025-07-22T11:01:00Z" w16du:dateUtc="2025-07-22T09:01:00Z"/>
          <w:rFonts w:eastAsia="Times New Roman"/>
        </w:rPr>
      </w:pPr>
      <w:ins w:id="139" w:author="Ericsson SA5-162" w:date="2025-07-22T11:03:00Z" w16du:dateUtc="2025-07-22T09:03:00Z">
        <w:r w:rsidRPr="002A20DA">
          <w:rPr>
            <w:rFonts w:eastAsia="Times New Roman"/>
            <w:b/>
          </w:rPr>
          <w:t>REQ-MEXPO-</w:t>
        </w:r>
        <w:r>
          <w:rPr>
            <w:rFonts w:eastAsia="Times New Roman"/>
            <w:b/>
          </w:rPr>
          <w:t>AUTH-</w:t>
        </w:r>
        <w:r w:rsidRPr="002A20DA">
          <w:rPr>
            <w:rFonts w:eastAsia="Times New Roman"/>
            <w:b/>
          </w:rPr>
          <w:t>0</w:t>
        </w:r>
        <w:r>
          <w:rPr>
            <w:rFonts w:eastAsia="Times New Roman"/>
            <w:b/>
          </w:rPr>
          <w:t>2</w:t>
        </w:r>
        <w:r w:rsidRPr="002A20DA">
          <w:rPr>
            <w:rFonts w:eastAsia="Times New Roman"/>
            <w:b/>
          </w:rPr>
          <w:t xml:space="preserve">: </w:t>
        </w:r>
        <w:r w:rsidRPr="002A20DA">
          <w:rPr>
            <w:rFonts w:eastAsia="Times New Roman"/>
            <w:bCs/>
          </w:rPr>
          <w:t xml:space="preserve">The exposure of management services using CAPIF </w:t>
        </w:r>
        <w:r w:rsidRPr="002A20DA">
          <w:rPr>
            <w:rFonts w:eastAsia="Times New Roman"/>
          </w:rPr>
          <w:t xml:space="preserve">shall support the </w:t>
        </w:r>
      </w:ins>
      <w:ins w:id="140" w:author="Ericsson SA5-162" w:date="2025-07-22T11:09:00Z" w16du:dateUtc="2025-07-22T09:09:00Z">
        <w:r w:rsidR="00751172">
          <w:rPr>
            <w:rFonts w:eastAsia="Times New Roman"/>
          </w:rPr>
          <w:t xml:space="preserve">capability </w:t>
        </w:r>
      </w:ins>
      <w:ins w:id="141" w:author="Ericsson SA5-162" w:date="2025-07-22T11:13:00Z" w16du:dateUtc="2025-07-22T09:13:00Z">
        <w:r w:rsidR="001C3914">
          <w:rPr>
            <w:rFonts w:eastAsia="Times New Roman"/>
          </w:rPr>
          <w:t xml:space="preserve">to send </w:t>
        </w:r>
      </w:ins>
      <w:ins w:id="142" w:author="Ericsson SA5-162" w:date="2025-07-22T11:19:00Z" w16du:dateUtc="2025-07-22T09:19:00Z">
        <w:r w:rsidR="00EF5984">
          <w:rPr>
            <w:rFonts w:eastAsia="Times New Roman"/>
          </w:rPr>
          <w:t xml:space="preserve">service API </w:t>
        </w:r>
      </w:ins>
      <w:ins w:id="143" w:author="Ericsson SA5-162" w:date="2025-07-22T11:18:00Z" w16du:dateUtc="2025-07-22T09:18:00Z">
        <w:r w:rsidR="009E14F8">
          <w:rPr>
            <w:rFonts w:eastAsia="Times New Roman"/>
          </w:rPr>
          <w:t xml:space="preserve">requests </w:t>
        </w:r>
      </w:ins>
      <w:ins w:id="144" w:author="Ericsson SA5-162" w:date="2025-07-22T11:14:00Z" w16du:dateUtc="2025-07-22T09:14:00Z">
        <w:r w:rsidR="007C346F">
          <w:rPr>
            <w:rFonts w:eastAsia="Times New Roman"/>
          </w:rPr>
          <w:t xml:space="preserve">from authorized external </w:t>
        </w:r>
        <w:proofErr w:type="spellStart"/>
        <w:r w:rsidR="007C346F">
          <w:rPr>
            <w:rFonts w:eastAsia="Times New Roman"/>
          </w:rPr>
          <w:t>MnS</w:t>
        </w:r>
        <w:proofErr w:type="spellEnd"/>
        <w:r w:rsidR="007C346F">
          <w:rPr>
            <w:rFonts w:eastAsia="Times New Roman"/>
          </w:rPr>
          <w:t xml:space="preserve"> consumers</w:t>
        </w:r>
      </w:ins>
      <w:ins w:id="145" w:author="Ericsson SA5-162" w:date="2025-07-22T11:13:00Z" w16du:dateUtc="2025-07-22T09:13:00Z">
        <w:r w:rsidR="001C3914">
          <w:rPr>
            <w:rFonts w:eastAsia="Times New Roman"/>
          </w:rPr>
          <w:t xml:space="preserve"> </w:t>
        </w:r>
        <w:r w:rsidR="00D917D4">
          <w:rPr>
            <w:rFonts w:eastAsia="Times New Roman"/>
          </w:rPr>
          <w:t xml:space="preserve">to target </w:t>
        </w:r>
        <w:proofErr w:type="spellStart"/>
        <w:r w:rsidR="00D917D4">
          <w:rPr>
            <w:rFonts w:eastAsia="Times New Roman"/>
          </w:rPr>
          <w:t>MnS</w:t>
        </w:r>
        <w:proofErr w:type="spellEnd"/>
        <w:r w:rsidR="00D917D4">
          <w:rPr>
            <w:rFonts w:eastAsia="Times New Roman"/>
          </w:rPr>
          <w:t xml:space="preserve"> producers</w:t>
        </w:r>
      </w:ins>
      <w:ins w:id="146" w:author="Ericsson SA5-162" w:date="2025-07-22T11:21:00Z" w16du:dateUtc="2025-07-22T09:21:00Z">
        <w:r w:rsidR="00AE0646">
          <w:rPr>
            <w:rFonts w:eastAsia="Times New Roman"/>
          </w:rPr>
          <w:t xml:space="preserve"> for their servicing. 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62FAA" w14:textId="77777777" w:rsidR="00C34F79" w:rsidRDefault="00C34F79">
      <w:r>
        <w:separator/>
      </w:r>
    </w:p>
  </w:endnote>
  <w:endnote w:type="continuationSeparator" w:id="0">
    <w:p w14:paraId="4111BEC5" w14:textId="77777777" w:rsidR="00C34F79" w:rsidRDefault="00C34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5A2E0" w14:textId="77777777" w:rsidR="00C34F79" w:rsidRDefault="00C34F79">
      <w:r>
        <w:separator/>
      </w:r>
    </w:p>
  </w:footnote>
  <w:footnote w:type="continuationSeparator" w:id="0">
    <w:p w14:paraId="2CC0B3CB" w14:textId="77777777" w:rsidR="00C34F79" w:rsidRDefault="00C34F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2">
    <w15:presenceInfo w15:providerId="None" w15:userId="Ericsson SA5-16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5725"/>
    <w:rsid w:val="000059DD"/>
    <w:rsid w:val="000267B2"/>
    <w:rsid w:val="00026C72"/>
    <w:rsid w:val="00032590"/>
    <w:rsid w:val="000531A8"/>
    <w:rsid w:val="000637E4"/>
    <w:rsid w:val="00084761"/>
    <w:rsid w:val="00096B90"/>
    <w:rsid w:val="000A63C8"/>
    <w:rsid w:val="000A728D"/>
    <w:rsid w:val="000B59EB"/>
    <w:rsid w:val="000B688F"/>
    <w:rsid w:val="000C34D9"/>
    <w:rsid w:val="000D516A"/>
    <w:rsid w:val="000D6DE5"/>
    <w:rsid w:val="000F0A44"/>
    <w:rsid w:val="000F2BE9"/>
    <w:rsid w:val="0010504F"/>
    <w:rsid w:val="00105A5D"/>
    <w:rsid w:val="001169EF"/>
    <w:rsid w:val="00142F75"/>
    <w:rsid w:val="001604A8"/>
    <w:rsid w:val="00170292"/>
    <w:rsid w:val="00170DF9"/>
    <w:rsid w:val="0017397C"/>
    <w:rsid w:val="0018297E"/>
    <w:rsid w:val="001831A0"/>
    <w:rsid w:val="00184442"/>
    <w:rsid w:val="00187CB8"/>
    <w:rsid w:val="00192463"/>
    <w:rsid w:val="001934CD"/>
    <w:rsid w:val="00193FE2"/>
    <w:rsid w:val="001A3C56"/>
    <w:rsid w:val="001B093A"/>
    <w:rsid w:val="001B09D9"/>
    <w:rsid w:val="001B3193"/>
    <w:rsid w:val="001C3914"/>
    <w:rsid w:val="001C5CF1"/>
    <w:rsid w:val="001D13CB"/>
    <w:rsid w:val="001E6F35"/>
    <w:rsid w:val="00214DF0"/>
    <w:rsid w:val="00216512"/>
    <w:rsid w:val="00216594"/>
    <w:rsid w:val="002237A3"/>
    <w:rsid w:val="00225800"/>
    <w:rsid w:val="0023005D"/>
    <w:rsid w:val="00242A7B"/>
    <w:rsid w:val="00244BB7"/>
    <w:rsid w:val="002474B7"/>
    <w:rsid w:val="00266561"/>
    <w:rsid w:val="00271E64"/>
    <w:rsid w:val="00276355"/>
    <w:rsid w:val="002A20DA"/>
    <w:rsid w:val="002B0D10"/>
    <w:rsid w:val="002B4B94"/>
    <w:rsid w:val="002C70B6"/>
    <w:rsid w:val="002C7385"/>
    <w:rsid w:val="002D4AE7"/>
    <w:rsid w:val="003069F4"/>
    <w:rsid w:val="00317012"/>
    <w:rsid w:val="003205DC"/>
    <w:rsid w:val="003219FF"/>
    <w:rsid w:val="00343A84"/>
    <w:rsid w:val="00350733"/>
    <w:rsid w:val="003523A3"/>
    <w:rsid w:val="003625A6"/>
    <w:rsid w:val="003672AB"/>
    <w:rsid w:val="003834AA"/>
    <w:rsid w:val="00385286"/>
    <w:rsid w:val="003A063D"/>
    <w:rsid w:val="003E0C9D"/>
    <w:rsid w:val="003E7B39"/>
    <w:rsid w:val="004054C1"/>
    <w:rsid w:val="00407CAB"/>
    <w:rsid w:val="0041278C"/>
    <w:rsid w:val="00427B9A"/>
    <w:rsid w:val="00431396"/>
    <w:rsid w:val="00437EA2"/>
    <w:rsid w:val="0044235F"/>
    <w:rsid w:val="00445AEF"/>
    <w:rsid w:val="004466AA"/>
    <w:rsid w:val="004721C0"/>
    <w:rsid w:val="00484EF3"/>
    <w:rsid w:val="004943B5"/>
    <w:rsid w:val="004A48F2"/>
    <w:rsid w:val="004B0955"/>
    <w:rsid w:val="004B70E5"/>
    <w:rsid w:val="004D0544"/>
    <w:rsid w:val="004D149C"/>
    <w:rsid w:val="004D1772"/>
    <w:rsid w:val="004D18CE"/>
    <w:rsid w:val="004D717A"/>
    <w:rsid w:val="004E1486"/>
    <w:rsid w:val="004E2F92"/>
    <w:rsid w:val="00502DDD"/>
    <w:rsid w:val="0051513A"/>
    <w:rsid w:val="0051688C"/>
    <w:rsid w:val="00525015"/>
    <w:rsid w:val="005254CA"/>
    <w:rsid w:val="005304D4"/>
    <w:rsid w:val="00535105"/>
    <w:rsid w:val="0057004C"/>
    <w:rsid w:val="005A0C58"/>
    <w:rsid w:val="005B3B67"/>
    <w:rsid w:val="005D7D8D"/>
    <w:rsid w:val="005E205B"/>
    <w:rsid w:val="005E6258"/>
    <w:rsid w:val="005F3635"/>
    <w:rsid w:val="005F3BD7"/>
    <w:rsid w:val="005F7F7A"/>
    <w:rsid w:val="0063212B"/>
    <w:rsid w:val="00651895"/>
    <w:rsid w:val="00652B1C"/>
    <w:rsid w:val="00653E2A"/>
    <w:rsid w:val="00655D09"/>
    <w:rsid w:val="006928A1"/>
    <w:rsid w:val="0069541A"/>
    <w:rsid w:val="006A74B5"/>
    <w:rsid w:val="006B0292"/>
    <w:rsid w:val="006B2C2C"/>
    <w:rsid w:val="006B4E4B"/>
    <w:rsid w:val="006B621B"/>
    <w:rsid w:val="006B6429"/>
    <w:rsid w:val="006D3CB4"/>
    <w:rsid w:val="006D4B53"/>
    <w:rsid w:val="006E12F1"/>
    <w:rsid w:val="006E3F6D"/>
    <w:rsid w:val="006F7A56"/>
    <w:rsid w:val="007060CD"/>
    <w:rsid w:val="007100AC"/>
    <w:rsid w:val="00711EE6"/>
    <w:rsid w:val="00711F26"/>
    <w:rsid w:val="00711F32"/>
    <w:rsid w:val="007204C9"/>
    <w:rsid w:val="0073515D"/>
    <w:rsid w:val="00735F6C"/>
    <w:rsid w:val="00742FCB"/>
    <w:rsid w:val="00751172"/>
    <w:rsid w:val="00763FBF"/>
    <w:rsid w:val="007719BD"/>
    <w:rsid w:val="007769FE"/>
    <w:rsid w:val="00780A06"/>
    <w:rsid w:val="00785301"/>
    <w:rsid w:val="0079015E"/>
    <w:rsid w:val="00792636"/>
    <w:rsid w:val="00793D77"/>
    <w:rsid w:val="00796D0B"/>
    <w:rsid w:val="007A2007"/>
    <w:rsid w:val="007C346F"/>
    <w:rsid w:val="007C53AD"/>
    <w:rsid w:val="007F07D2"/>
    <w:rsid w:val="00801FBA"/>
    <w:rsid w:val="0081439E"/>
    <w:rsid w:val="0081443D"/>
    <w:rsid w:val="008171CF"/>
    <w:rsid w:val="008177C8"/>
    <w:rsid w:val="008178D1"/>
    <w:rsid w:val="00826114"/>
    <w:rsid w:val="0082707E"/>
    <w:rsid w:val="00831CCC"/>
    <w:rsid w:val="00866A35"/>
    <w:rsid w:val="00871D09"/>
    <w:rsid w:val="00873C12"/>
    <w:rsid w:val="0087771D"/>
    <w:rsid w:val="0089412B"/>
    <w:rsid w:val="00896A74"/>
    <w:rsid w:val="008A1BBF"/>
    <w:rsid w:val="008B1279"/>
    <w:rsid w:val="008B4AAF"/>
    <w:rsid w:val="008B629F"/>
    <w:rsid w:val="008D65D1"/>
    <w:rsid w:val="008E3A52"/>
    <w:rsid w:val="00903350"/>
    <w:rsid w:val="009154FC"/>
    <w:rsid w:val="009158D2"/>
    <w:rsid w:val="00920391"/>
    <w:rsid w:val="00920D69"/>
    <w:rsid w:val="00923535"/>
    <w:rsid w:val="009255E7"/>
    <w:rsid w:val="009759F6"/>
    <w:rsid w:val="009805E1"/>
    <w:rsid w:val="00982BA7"/>
    <w:rsid w:val="00991ABE"/>
    <w:rsid w:val="00995C58"/>
    <w:rsid w:val="009A21B0"/>
    <w:rsid w:val="009A6ADB"/>
    <w:rsid w:val="009A7E11"/>
    <w:rsid w:val="009C236D"/>
    <w:rsid w:val="009C6C83"/>
    <w:rsid w:val="009D1C77"/>
    <w:rsid w:val="009D789B"/>
    <w:rsid w:val="009E14F8"/>
    <w:rsid w:val="009E58AB"/>
    <w:rsid w:val="00A117D5"/>
    <w:rsid w:val="00A23F3F"/>
    <w:rsid w:val="00A31276"/>
    <w:rsid w:val="00A34787"/>
    <w:rsid w:val="00A421C0"/>
    <w:rsid w:val="00A51F8B"/>
    <w:rsid w:val="00A56057"/>
    <w:rsid w:val="00A70E02"/>
    <w:rsid w:val="00A71E0A"/>
    <w:rsid w:val="00A7277A"/>
    <w:rsid w:val="00A76144"/>
    <w:rsid w:val="00A80BD6"/>
    <w:rsid w:val="00AA3DBE"/>
    <w:rsid w:val="00AA5F24"/>
    <w:rsid w:val="00AA7E59"/>
    <w:rsid w:val="00AB2755"/>
    <w:rsid w:val="00AB2B60"/>
    <w:rsid w:val="00AB31BC"/>
    <w:rsid w:val="00AC1CFF"/>
    <w:rsid w:val="00AE0646"/>
    <w:rsid w:val="00AE35AD"/>
    <w:rsid w:val="00AE36F7"/>
    <w:rsid w:val="00AF6B23"/>
    <w:rsid w:val="00B05527"/>
    <w:rsid w:val="00B11928"/>
    <w:rsid w:val="00B133A2"/>
    <w:rsid w:val="00B14B91"/>
    <w:rsid w:val="00B23DCD"/>
    <w:rsid w:val="00B32924"/>
    <w:rsid w:val="00B41104"/>
    <w:rsid w:val="00B434CA"/>
    <w:rsid w:val="00B57382"/>
    <w:rsid w:val="00B619A2"/>
    <w:rsid w:val="00B6764E"/>
    <w:rsid w:val="00B734FE"/>
    <w:rsid w:val="00B84DE8"/>
    <w:rsid w:val="00B924BF"/>
    <w:rsid w:val="00B93630"/>
    <w:rsid w:val="00B96CFD"/>
    <w:rsid w:val="00BA4BE2"/>
    <w:rsid w:val="00BB6C44"/>
    <w:rsid w:val="00BD1620"/>
    <w:rsid w:val="00BD73D2"/>
    <w:rsid w:val="00BE1F7C"/>
    <w:rsid w:val="00BE3686"/>
    <w:rsid w:val="00BF3721"/>
    <w:rsid w:val="00BF4141"/>
    <w:rsid w:val="00BF79A8"/>
    <w:rsid w:val="00C277BC"/>
    <w:rsid w:val="00C34F79"/>
    <w:rsid w:val="00C44D05"/>
    <w:rsid w:val="00C47EDB"/>
    <w:rsid w:val="00C53349"/>
    <w:rsid w:val="00C55139"/>
    <w:rsid w:val="00C601CB"/>
    <w:rsid w:val="00C63524"/>
    <w:rsid w:val="00C66325"/>
    <w:rsid w:val="00C8172D"/>
    <w:rsid w:val="00C86F41"/>
    <w:rsid w:val="00C87441"/>
    <w:rsid w:val="00C90E40"/>
    <w:rsid w:val="00C93D83"/>
    <w:rsid w:val="00CA6FF1"/>
    <w:rsid w:val="00CB2C8E"/>
    <w:rsid w:val="00CC21D1"/>
    <w:rsid w:val="00CC4471"/>
    <w:rsid w:val="00CD1971"/>
    <w:rsid w:val="00CE0A0A"/>
    <w:rsid w:val="00CE6A8B"/>
    <w:rsid w:val="00CF0625"/>
    <w:rsid w:val="00D02015"/>
    <w:rsid w:val="00D07287"/>
    <w:rsid w:val="00D12ECE"/>
    <w:rsid w:val="00D1492F"/>
    <w:rsid w:val="00D1682C"/>
    <w:rsid w:val="00D21B5D"/>
    <w:rsid w:val="00D318B2"/>
    <w:rsid w:val="00D34C83"/>
    <w:rsid w:val="00D50482"/>
    <w:rsid w:val="00D55FB4"/>
    <w:rsid w:val="00D660D4"/>
    <w:rsid w:val="00D80A28"/>
    <w:rsid w:val="00D917D4"/>
    <w:rsid w:val="00D97CAF"/>
    <w:rsid w:val="00DB4AF3"/>
    <w:rsid w:val="00DC2FE6"/>
    <w:rsid w:val="00DD02D8"/>
    <w:rsid w:val="00DF2C93"/>
    <w:rsid w:val="00E06393"/>
    <w:rsid w:val="00E13861"/>
    <w:rsid w:val="00E1464D"/>
    <w:rsid w:val="00E25B15"/>
    <w:rsid w:val="00E25D01"/>
    <w:rsid w:val="00E3133F"/>
    <w:rsid w:val="00E36F6E"/>
    <w:rsid w:val="00E5455E"/>
    <w:rsid w:val="00E54C0A"/>
    <w:rsid w:val="00E60C76"/>
    <w:rsid w:val="00E67F8F"/>
    <w:rsid w:val="00E90A18"/>
    <w:rsid w:val="00E91FE8"/>
    <w:rsid w:val="00E96315"/>
    <w:rsid w:val="00EB268F"/>
    <w:rsid w:val="00EC361D"/>
    <w:rsid w:val="00EC3914"/>
    <w:rsid w:val="00ED284B"/>
    <w:rsid w:val="00EE6573"/>
    <w:rsid w:val="00EF5139"/>
    <w:rsid w:val="00EF5984"/>
    <w:rsid w:val="00F16CDD"/>
    <w:rsid w:val="00F21090"/>
    <w:rsid w:val="00F30FD1"/>
    <w:rsid w:val="00F40681"/>
    <w:rsid w:val="00F431B2"/>
    <w:rsid w:val="00F43798"/>
    <w:rsid w:val="00F46645"/>
    <w:rsid w:val="00F47A8D"/>
    <w:rsid w:val="00F57C87"/>
    <w:rsid w:val="00F61209"/>
    <w:rsid w:val="00F6133F"/>
    <w:rsid w:val="00F6525A"/>
    <w:rsid w:val="00F725B2"/>
    <w:rsid w:val="00F8274F"/>
    <w:rsid w:val="00F834FD"/>
    <w:rsid w:val="00F87715"/>
    <w:rsid w:val="00F9673A"/>
    <w:rsid w:val="00FA271E"/>
    <w:rsid w:val="00FA4039"/>
    <w:rsid w:val="00FD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D78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6DC5A9-940A-4987-BE5B-E5928C19C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E9001E-1105-46E2-93D7-8CEAC54499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54D25F-1629-41DA-86ED-21425222A036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e6e3f665-e8c2-4c0d-a4cd-935ea700b3b9"/>
    <ds:schemaRef ds:uri="3ba6957d-a9a8-4f41-8172-bfeef4911de5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267</TotalTime>
  <Pages>2</Pages>
  <Words>774</Words>
  <Characters>4550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SA5-162</cp:lastModifiedBy>
  <cp:revision>232</cp:revision>
  <cp:lastPrinted>1900-01-01T05:00:00Z</cp:lastPrinted>
  <dcterms:created xsi:type="dcterms:W3CDTF">2025-02-14T07:13:00Z</dcterms:created>
  <dcterms:modified xsi:type="dcterms:W3CDTF">2025-08-14T17:22:00Z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